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82</w:t>
        </w:r>
      </w:fldSimple>
      <w:r w:rsidR="00C01FA1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R4-170</w:t>
        </w:r>
        <w:r w:rsidR="00337107">
          <w:rPr>
            <w:b/>
            <w:i/>
            <w:noProof/>
            <w:sz w:val="28"/>
          </w:rPr>
          <w:t>4066</w:t>
        </w:r>
      </w:fldSimple>
    </w:p>
    <w:p w:rsidR="001E41F3" w:rsidRDefault="00402A4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3rd Apr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7th Apr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02A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37.144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02A4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371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02A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5F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2A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Finalization of LTE Tablet TRP/TRS for bands 1, 3, 7, 19, 20, 21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3C1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01FA1" w:rsidRDefault="00695DAF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C01FA1">
              <w:rPr>
                <w:lang w:val="it-IT"/>
              </w:rPr>
              <w:instrText xml:space="preserve"> DOCPROPERTY  SourceIfWg  \* MERGEFORMAT </w:instrText>
            </w:r>
            <w:r>
              <w:fldChar w:fldCharType="separate"/>
            </w:r>
            <w:r w:rsidR="00E13F3D" w:rsidRPr="00C01FA1">
              <w:rPr>
                <w:noProof/>
                <w:lang w:val="it-IT"/>
              </w:rPr>
              <w:t>TELECOM ITALIA S.p.A.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D39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695DAF">
              <w:fldChar w:fldCharType="begin"/>
            </w:r>
            <w:r w:rsidR="00695DAF">
              <w:instrText xml:space="preserve"> DOCPROPERTY  SourceIfTsg  \* MERGEFORMAT </w:instrText>
            </w:r>
            <w:r w:rsidR="00695DA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C01FA1" w:rsidRDefault="00695DAF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C01FA1">
              <w:rPr>
                <w:lang w:val="it-IT"/>
              </w:rPr>
              <w:instrText xml:space="preserve"> DOCPROPERTY  RelatedWis  \* MERGEFORMAT </w:instrText>
            </w:r>
            <w:r>
              <w:fldChar w:fldCharType="separate"/>
            </w:r>
            <w:r w:rsidR="00E13F3D" w:rsidRPr="00C01FA1">
              <w:rPr>
                <w:noProof/>
                <w:lang w:val="it-IT"/>
              </w:rPr>
              <w:t>LTE_UTRA_TRP_TRS-Core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C01FA1" w:rsidRDefault="001E41F3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02A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2017-03-22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02A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02A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367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D5F7F">
        <w:trPr>
          <w:trHeight w:val="209"/>
        </w:trPr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2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TRP and TRS requirements for LTE tablet devices in Free Space test setup for following bands: 1, 3, 7, 19, 20, 21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F65B5" w:rsidRDefault="00DF6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references to TR 37.902 and TS 36.521-1.</w:t>
            </w:r>
          </w:p>
          <w:p w:rsidR="003B4075" w:rsidRDefault="003B4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Frequency range</w:t>
            </w:r>
            <w:r w:rsidR="0026465E">
              <w:rPr>
                <w:noProof/>
              </w:rPr>
              <w:t>s</w:t>
            </w:r>
            <w:r>
              <w:rPr>
                <w:noProof/>
              </w:rPr>
              <w:t xml:space="preserve"> for band 21 added to table 5.4-1.</w:t>
            </w:r>
            <w:r w:rsidR="00337107">
              <w:rPr>
                <w:noProof/>
              </w:rPr>
              <w:t xml:space="preserve"> Caption of tables 5.4-1 and 5.5-1 revised in order to address bands for all EUTRA-FDD requirements.</w:t>
            </w:r>
          </w:p>
          <w:p w:rsidR="001E41F3" w:rsidRDefault="0026465E" w:rsidP="00DF6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</w:t>
            </w:r>
            <w:r w:rsidR="003B4075">
              <w:rPr>
                <w:noProof/>
              </w:rPr>
              <w:t xml:space="preserve">ew tables 6.3.4-1 and B.2.2.4-1 for TRP and </w:t>
            </w:r>
            <w:r>
              <w:rPr>
                <w:noProof/>
              </w:rPr>
              <w:t xml:space="preserve">new tables </w:t>
            </w:r>
            <w:r w:rsidR="003B4075">
              <w:rPr>
                <w:noProof/>
              </w:rPr>
              <w:t>7.3.4-1 and B.3.3.4-1 for TRS requirements for LTE tablet devices</w:t>
            </w:r>
            <w:r>
              <w:rPr>
                <w:noProof/>
              </w:rPr>
              <w:t>,</w:t>
            </w:r>
            <w:r w:rsidR="003B4075">
              <w:rPr>
                <w:noProof/>
              </w:rPr>
              <w:t xml:space="preserve"> in sections 6.3.4, 7.3.4, B.2.2.4, B.3.3.4 respectively, reflecting approved </w:t>
            </w:r>
            <w:r>
              <w:rPr>
                <w:noProof/>
              </w:rPr>
              <w:t xml:space="preserve">average </w:t>
            </w:r>
            <w:r w:rsidR="003B4075">
              <w:rPr>
                <w:noProof/>
              </w:rPr>
              <w:t>values in R4-1702252 and R4-1702524.</w:t>
            </w:r>
            <w:r>
              <w:rPr>
                <w:noProof/>
              </w:rPr>
              <w:t xml:space="preserve"> Minimum values for TRP and maximum values for TRS are defined </w:t>
            </w:r>
            <w:r w:rsidR="00DF65B5">
              <w:rPr>
                <w:noProof/>
              </w:rPr>
              <w:t>exploiting</w:t>
            </w:r>
            <w:r>
              <w:rPr>
                <w:noProof/>
              </w:rPr>
              <w:t xml:space="preserve"> the same deltas used for UTRA-FDD tablet requirements, respectively </w:t>
            </w:r>
            <w:r w:rsidR="00DF65B5">
              <w:rPr>
                <w:noProof/>
              </w:rPr>
              <w:t xml:space="preserve">2 dB </w:t>
            </w:r>
            <w:r>
              <w:rPr>
                <w:noProof/>
              </w:rPr>
              <w:t xml:space="preserve">for low bands (&lt;1GHz) and </w:t>
            </w:r>
            <w:r w:rsidR="00DF65B5">
              <w:rPr>
                <w:noProof/>
              </w:rPr>
              <w:t xml:space="preserve">1.5 dB </w:t>
            </w:r>
            <w:r>
              <w:rPr>
                <w:noProof/>
              </w:rPr>
              <w:t>for high bands (&gt;1GHz).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226F" w:rsidP="00CD2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TRP and TRS requirements for LTE tablet devices in Free Space test setup are not specified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2, 5.4, </w:t>
            </w:r>
            <w:r w:rsidR="003B4075" w:rsidRPr="003B4075">
              <w:rPr>
                <w:noProof/>
              </w:rPr>
              <w:t>6.3.4, 7.3.4, B.2.2.4, B.3.3.4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1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D5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F609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093A">
              <w:rPr>
                <w:noProof/>
              </w:rPr>
              <w:t xml:space="preserve"> 37.544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1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01FA1" w:rsidRDefault="00C01FA1" w:rsidP="00C01FA1">
      <w:pPr>
        <w:pStyle w:val="Heading5"/>
        <w:rPr>
          <w:color w:val="FF0000"/>
          <w:sz w:val="32"/>
          <w:szCs w:val="32"/>
          <w:lang w:val="en-US"/>
        </w:rPr>
      </w:pPr>
      <w:r w:rsidRPr="00603D73">
        <w:rPr>
          <w:color w:val="FF0000"/>
          <w:sz w:val="32"/>
          <w:szCs w:val="32"/>
          <w:lang w:val="en-US"/>
        </w:rPr>
        <w:lastRenderedPageBreak/>
        <w:t>---Start of changes---</w:t>
      </w:r>
    </w:p>
    <w:p w:rsidR="00211BC9" w:rsidRPr="00C11FF9" w:rsidRDefault="00211BC9" w:rsidP="00211BC9">
      <w:pPr>
        <w:pStyle w:val="Heading1"/>
      </w:pPr>
      <w:bookmarkStart w:id="2" w:name="_Toc472747674"/>
      <w:r w:rsidRPr="00C11FF9">
        <w:t>2</w:t>
      </w:r>
      <w:r w:rsidRPr="00C11FF9">
        <w:tab/>
        <w:t>References</w:t>
      </w:r>
      <w:bookmarkEnd w:id="2"/>
    </w:p>
    <w:p w:rsidR="00211BC9" w:rsidRPr="00C11FF9" w:rsidRDefault="00211BC9" w:rsidP="00211BC9">
      <w:r w:rsidRPr="00C11FF9">
        <w:t>The following documents contain provisions which, through reference in this text, constitute provisions of the present document.</w:t>
      </w:r>
    </w:p>
    <w:p w:rsidR="00211BC9" w:rsidRPr="00C11FF9" w:rsidRDefault="00211BC9" w:rsidP="00211BC9">
      <w:pPr>
        <w:pStyle w:val="B1"/>
      </w:pPr>
      <w:r w:rsidRPr="00C11FF9">
        <w:rPr>
          <w:rFonts w:ascii="Symbol" w:hAnsi="Symbol" w:cs="v4.2.0"/>
        </w:rPr>
        <w:t></w:t>
      </w:r>
      <w:r w:rsidRPr="00C11FF9">
        <w:rPr>
          <w:rFonts w:ascii="Symbol" w:hAnsi="Symbol" w:cs="v4.2.0"/>
        </w:rPr>
        <w:tab/>
      </w:r>
      <w:r w:rsidRPr="00C11FF9">
        <w:t>References are either specific (identified by date of publication, edition number, version number, etc.) or non</w:t>
      </w:r>
      <w:r w:rsidRPr="00C11FF9">
        <w:noBreakHyphen/>
        <w:t>specific.</w:t>
      </w:r>
    </w:p>
    <w:p w:rsidR="00211BC9" w:rsidRPr="00C11FF9" w:rsidRDefault="00211BC9" w:rsidP="00211BC9">
      <w:pPr>
        <w:pStyle w:val="B1"/>
      </w:pPr>
      <w:r w:rsidRPr="00C11FF9">
        <w:rPr>
          <w:rFonts w:ascii="Symbol" w:hAnsi="Symbol" w:cs="v4.2.0"/>
        </w:rPr>
        <w:t></w:t>
      </w:r>
      <w:r w:rsidRPr="00C11FF9">
        <w:rPr>
          <w:rFonts w:ascii="Symbol" w:hAnsi="Symbol" w:cs="v4.2.0"/>
        </w:rPr>
        <w:tab/>
      </w:r>
      <w:r w:rsidRPr="00C11FF9">
        <w:t>For a specific reference, subsequent revisions do not apply.</w:t>
      </w:r>
    </w:p>
    <w:p w:rsidR="00211BC9" w:rsidRPr="00C11FF9" w:rsidRDefault="00211BC9" w:rsidP="00211BC9">
      <w:pPr>
        <w:pStyle w:val="B1"/>
      </w:pPr>
      <w:r w:rsidRPr="00C11FF9">
        <w:rPr>
          <w:rFonts w:ascii="Symbol" w:hAnsi="Symbol" w:cs="v4.2.0"/>
        </w:rPr>
        <w:t></w:t>
      </w:r>
      <w:r w:rsidRPr="00C11FF9">
        <w:rPr>
          <w:rFonts w:ascii="Symbol" w:hAnsi="Symbol" w:cs="v4.2.0"/>
        </w:rPr>
        <w:tab/>
      </w:r>
      <w:r w:rsidRPr="00C11FF9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11FF9">
        <w:rPr>
          <w:i/>
          <w:iCs/>
        </w:rPr>
        <w:t>in the same Release as the present document</w:t>
      </w:r>
      <w:r w:rsidRPr="00C11FF9">
        <w:t>.</w:t>
      </w:r>
    </w:p>
    <w:p w:rsidR="00211BC9" w:rsidRPr="00C11FF9" w:rsidRDefault="00211BC9" w:rsidP="00211BC9">
      <w:pPr>
        <w:pStyle w:val="EX"/>
      </w:pPr>
      <w:r w:rsidRPr="00C11FF9">
        <w:t>[1]</w:t>
      </w:r>
      <w:r w:rsidRPr="00C11FF9">
        <w:tab/>
        <w:t>3GPP TR 21.905: "Vocabulary for 3GPP Specifications".</w:t>
      </w:r>
    </w:p>
    <w:p w:rsidR="00211BC9" w:rsidRPr="00C11FF9" w:rsidRDefault="00211BC9" w:rsidP="00211BC9">
      <w:pPr>
        <w:pStyle w:val="EX"/>
      </w:pPr>
      <w:r w:rsidRPr="00C11FF9">
        <w:t>[2]</w:t>
      </w:r>
      <w:r w:rsidRPr="00C11FF9">
        <w:tab/>
        <w:t>3GPP TS 25 101: "User Equipment (UE) radio transmission and reception (FDD)".</w:t>
      </w:r>
    </w:p>
    <w:p w:rsidR="00211BC9" w:rsidRPr="00C11FF9" w:rsidRDefault="00211BC9" w:rsidP="00211BC9">
      <w:pPr>
        <w:pStyle w:val="EX"/>
      </w:pPr>
      <w:r w:rsidRPr="00C11FF9">
        <w:t>[3]</w:t>
      </w:r>
      <w:r w:rsidRPr="00C11FF9">
        <w:tab/>
        <w:t>3GPP TS 45.005: "Radio transmission and reception".</w:t>
      </w:r>
    </w:p>
    <w:p w:rsidR="00211BC9" w:rsidRPr="00C11FF9" w:rsidRDefault="00211BC9" w:rsidP="00211BC9">
      <w:pPr>
        <w:pStyle w:val="EX"/>
      </w:pPr>
      <w:r w:rsidRPr="00C11FF9">
        <w:t>[4]</w:t>
      </w:r>
      <w:r w:rsidRPr="00C11FF9">
        <w:tab/>
        <w:t>3GPP TS 34.114: "User Equipment (UE) / Mobile Station (MS) Over The Air (OTA) antenna performance; Conformance testing".</w:t>
      </w:r>
    </w:p>
    <w:p w:rsidR="00211BC9" w:rsidRPr="00C11FF9" w:rsidRDefault="00211BC9" w:rsidP="00211BC9">
      <w:pPr>
        <w:pStyle w:val="EX"/>
        <w:rPr>
          <w:rFonts w:cs="v5.0.0"/>
          <w:snapToGrid w:val="0"/>
        </w:rPr>
      </w:pPr>
      <w:r w:rsidRPr="00C11FF9">
        <w:rPr>
          <w:rFonts w:cs="v5.0.0"/>
          <w:snapToGrid w:val="0"/>
        </w:rPr>
        <w:t>[5]</w:t>
      </w:r>
      <w:r w:rsidRPr="00C11FF9">
        <w:rPr>
          <w:rFonts w:cs="v5.0.0"/>
          <w:snapToGrid w:val="0"/>
        </w:rPr>
        <w:tab/>
        <w:t>ETSI ETR 273: "Electromagnetic compatibility and Radio spectrum Matters (ERM); Improvement of radiated methods of measurement (using test sites) and evaluation of the corresponding measurement uncertainties; Part 1: Uncertainties in the measurement of mobile radio equipment characteristics; Sub-part 2: Examples and annexes".</w:t>
      </w:r>
    </w:p>
    <w:p w:rsidR="00211BC9" w:rsidRPr="00C11FF9" w:rsidRDefault="00211BC9" w:rsidP="00211BC9">
      <w:pPr>
        <w:pStyle w:val="EX"/>
        <w:rPr>
          <w:rFonts w:cs="v5.0.0"/>
          <w:snapToGrid w:val="0"/>
        </w:rPr>
      </w:pPr>
      <w:r w:rsidRPr="00C11FF9">
        <w:rPr>
          <w:rFonts w:cs="v5.0.0"/>
          <w:snapToGrid w:val="0"/>
        </w:rPr>
        <w:t>[6]</w:t>
      </w:r>
      <w:r w:rsidRPr="00C11FF9">
        <w:rPr>
          <w:rFonts w:cs="v5.0.0"/>
          <w:snapToGrid w:val="0"/>
        </w:rPr>
        <w:tab/>
        <w:t>3GPP TR 25.914: ”Measurements of radio performances for UMTS terminals in speech mode”</w:t>
      </w:r>
    </w:p>
    <w:p w:rsidR="00211BC9" w:rsidRPr="00C11FF9" w:rsidRDefault="00211BC9" w:rsidP="00211BC9">
      <w:pPr>
        <w:pStyle w:val="EX"/>
        <w:rPr>
          <w:rFonts w:cs="v5.0.0"/>
          <w:snapToGrid w:val="0"/>
        </w:rPr>
      </w:pPr>
      <w:r w:rsidRPr="00C11FF9">
        <w:rPr>
          <w:rFonts w:cs="v5.0.0"/>
          <w:snapToGrid w:val="0"/>
        </w:rPr>
        <w:t>[7]</w:t>
      </w:r>
      <w:r w:rsidRPr="00C11FF9">
        <w:rPr>
          <w:rFonts w:cs="v5.0.0"/>
          <w:snapToGrid w:val="0"/>
        </w:rPr>
        <w:tab/>
        <w:t>3GPP TR 37.977: “Verification of radiated multi-antenna reception performance of User Equipment (UE)”</w:t>
      </w:r>
    </w:p>
    <w:p w:rsidR="00211BC9" w:rsidRPr="00C11FF9" w:rsidRDefault="00211BC9" w:rsidP="00211BC9">
      <w:pPr>
        <w:pStyle w:val="EX"/>
        <w:rPr>
          <w:ins w:id="3" w:author="Editor" w:date="2017-03-23T11:13:00Z"/>
          <w:rFonts w:cs="v5.0.0"/>
          <w:snapToGrid w:val="0"/>
        </w:rPr>
      </w:pPr>
      <w:ins w:id="4" w:author="Editor" w:date="2017-03-23T11:13:00Z">
        <w:r>
          <w:rPr>
            <w:rFonts w:cs="v5.0.0"/>
            <w:snapToGrid w:val="0"/>
          </w:rPr>
          <w:t>[8</w:t>
        </w:r>
        <w:r w:rsidRPr="00C11FF9">
          <w:rPr>
            <w:rFonts w:cs="v5.0.0"/>
            <w:snapToGrid w:val="0"/>
          </w:rPr>
          <w:t>]</w:t>
        </w:r>
        <w:r w:rsidRPr="00C11FF9">
          <w:rPr>
            <w:rFonts w:cs="v5.0.0"/>
            <w:snapToGrid w:val="0"/>
          </w:rPr>
          <w:tab/>
          <w:t>3GPP TR 37.9</w:t>
        </w:r>
        <w:r>
          <w:rPr>
            <w:rFonts w:cs="v5.0.0"/>
            <w:snapToGrid w:val="0"/>
          </w:rPr>
          <w:t>02</w:t>
        </w:r>
        <w:r w:rsidRPr="00C11FF9">
          <w:rPr>
            <w:rFonts w:cs="v5.0.0"/>
            <w:snapToGrid w:val="0"/>
          </w:rPr>
          <w:t>: “</w:t>
        </w:r>
        <w:r w:rsidRPr="00211BC9">
          <w:rPr>
            <w:rFonts w:cs="v5.0.0"/>
            <w:snapToGrid w:val="0"/>
          </w:rPr>
          <w:t>Measurements of User Equipment (UE) radio performances for LTE/UMTS terminals; Total Radiated Power (TRP) and Total Radiated Sensitivity (TRS) test methodology</w:t>
        </w:r>
        <w:r w:rsidRPr="00C11FF9">
          <w:rPr>
            <w:rFonts w:cs="v5.0.0"/>
            <w:snapToGrid w:val="0"/>
          </w:rPr>
          <w:t>”</w:t>
        </w:r>
      </w:ins>
    </w:p>
    <w:p w:rsidR="00211BC9" w:rsidRPr="00C11FF9" w:rsidRDefault="00211BC9" w:rsidP="00211BC9">
      <w:pPr>
        <w:pStyle w:val="EX"/>
        <w:rPr>
          <w:ins w:id="5" w:author="Editor" w:date="2017-03-23T11:13:00Z"/>
          <w:rFonts w:cs="v5.0.0"/>
          <w:snapToGrid w:val="0"/>
        </w:rPr>
      </w:pPr>
      <w:ins w:id="6" w:author="Editor" w:date="2017-03-23T11:13:00Z">
        <w:r>
          <w:rPr>
            <w:rFonts w:cs="v5.0.0"/>
            <w:snapToGrid w:val="0"/>
          </w:rPr>
          <w:t>[9</w:t>
        </w:r>
        <w:r w:rsidRPr="00C11FF9">
          <w:rPr>
            <w:rFonts w:cs="v5.0.0"/>
            <w:snapToGrid w:val="0"/>
          </w:rPr>
          <w:t>]</w:t>
        </w:r>
        <w:r w:rsidRPr="00C11FF9">
          <w:rPr>
            <w:rFonts w:cs="v5.0.0"/>
            <w:snapToGrid w:val="0"/>
          </w:rPr>
          <w:tab/>
          <w:t>3GPP T</w:t>
        </w:r>
        <w:r>
          <w:rPr>
            <w:rFonts w:cs="v5.0.0"/>
            <w:snapToGrid w:val="0"/>
          </w:rPr>
          <w:t>S</w:t>
        </w:r>
        <w:r w:rsidRPr="00C11FF9">
          <w:rPr>
            <w:rFonts w:cs="v5.0.0"/>
            <w:snapToGrid w:val="0"/>
          </w:rPr>
          <w:t xml:space="preserve"> </w:t>
        </w:r>
        <w:r w:rsidRPr="00211BC9">
          <w:rPr>
            <w:rFonts w:cs="v5.0.0"/>
            <w:snapToGrid w:val="0"/>
          </w:rPr>
          <w:t>36.521-1</w:t>
        </w:r>
        <w:r w:rsidRPr="00C11FF9">
          <w:rPr>
            <w:rFonts w:cs="v5.0.0"/>
            <w:snapToGrid w:val="0"/>
          </w:rPr>
          <w:t>: “</w:t>
        </w:r>
      </w:ins>
      <w:ins w:id="7" w:author="Editor" w:date="2017-03-23T11:14:00Z">
        <w:r w:rsidRPr="00211BC9">
          <w:rPr>
            <w:rFonts w:cs="v5.0.0"/>
            <w:snapToGrid w:val="0"/>
          </w:rPr>
          <w:t>User Equipment (UE) conformance specification Radio transmission and reception</w:t>
        </w:r>
        <w:r>
          <w:rPr>
            <w:rFonts w:cs="v5.0.0"/>
            <w:snapToGrid w:val="0"/>
          </w:rPr>
          <w:t xml:space="preserve">; </w:t>
        </w:r>
        <w:r w:rsidRPr="00211BC9">
          <w:rPr>
            <w:rFonts w:cs="v5.0.0"/>
            <w:snapToGrid w:val="0"/>
          </w:rPr>
          <w:t>Part 1: Conformance Testing;</w:t>
        </w:r>
      </w:ins>
      <w:ins w:id="8" w:author="Editor" w:date="2017-03-23T11:13:00Z">
        <w:r w:rsidRPr="00C11FF9">
          <w:rPr>
            <w:rFonts w:cs="v5.0.0"/>
            <w:snapToGrid w:val="0"/>
          </w:rPr>
          <w:t>”</w:t>
        </w:r>
      </w:ins>
    </w:p>
    <w:p w:rsidR="00211BC9" w:rsidRPr="00DF65B5" w:rsidRDefault="00211BC9" w:rsidP="00DF65B5">
      <w:pPr>
        <w:pStyle w:val="Heading5"/>
        <w:rPr>
          <w:color w:val="FF0000"/>
          <w:sz w:val="32"/>
          <w:szCs w:val="32"/>
          <w:lang w:val="en-US"/>
        </w:rPr>
      </w:pPr>
      <w:r w:rsidRPr="0014435A">
        <w:rPr>
          <w:color w:val="FF0000"/>
          <w:sz w:val="32"/>
          <w:szCs w:val="32"/>
          <w:lang w:val="en-US"/>
        </w:rPr>
        <w:t>---</w:t>
      </w:r>
      <w:r>
        <w:rPr>
          <w:color w:val="FF0000"/>
          <w:sz w:val="32"/>
          <w:szCs w:val="32"/>
          <w:lang w:val="en-US"/>
        </w:rPr>
        <w:t>Text omitted</w:t>
      </w:r>
      <w:r w:rsidRPr="0014435A">
        <w:rPr>
          <w:color w:val="FF0000"/>
          <w:sz w:val="32"/>
          <w:szCs w:val="32"/>
          <w:lang w:val="en-US"/>
        </w:rPr>
        <w:t>---</w:t>
      </w:r>
    </w:p>
    <w:p w:rsidR="0028097A" w:rsidRPr="00C11FF9" w:rsidRDefault="0028097A" w:rsidP="0028097A">
      <w:pPr>
        <w:pStyle w:val="Heading2"/>
        <w:rPr>
          <w:lang w:eastAsia="en-GB"/>
        </w:rPr>
      </w:pPr>
      <w:bookmarkStart w:id="9" w:name="_Toc472747689"/>
      <w:r w:rsidRPr="00C11FF9">
        <w:rPr>
          <w:lang w:eastAsia="en-GB"/>
        </w:rPr>
        <w:t>5.4</w:t>
      </w:r>
      <w:r w:rsidRPr="00C11FF9">
        <w:rPr>
          <w:lang w:eastAsia="en-GB"/>
        </w:rPr>
        <w:tab/>
        <w:t>E-UTRA FDD frequency bands</w:t>
      </w:r>
      <w:bookmarkEnd w:id="9"/>
    </w:p>
    <w:p w:rsidR="0028097A" w:rsidRPr="00C11FF9" w:rsidRDefault="0028097A" w:rsidP="0028097A">
      <w:pPr>
        <w:rPr>
          <w:lang w:eastAsia="en-GB"/>
        </w:rPr>
      </w:pPr>
      <w:r w:rsidRPr="00C11FF9">
        <w:rPr>
          <w:lang w:eastAsia="en-GB"/>
        </w:rPr>
        <w:t xml:space="preserve">The requirements defined in this specification for E-UTRA FDD </w:t>
      </w:r>
      <w:del w:id="10" w:author="Editor" w:date="2017-04-05T03:47:00Z">
        <w:r w:rsidRPr="00C11FF9" w:rsidDel="00337107">
          <w:delText xml:space="preserve">receiver </w:delText>
        </w:r>
      </w:del>
      <w:del w:id="11" w:author="Editor" w:date="2017-04-05T03:44:00Z">
        <w:r w:rsidRPr="00C11FF9" w:rsidDel="00337107">
          <w:delText>total radiated multi-antenna sensitivity</w:delText>
        </w:r>
      </w:del>
      <w:del w:id="12" w:author="Editor" w:date="2017-04-05T03:47:00Z">
        <w:r w:rsidRPr="00C11FF9" w:rsidDel="00337107">
          <w:delText xml:space="preserve"> </w:delText>
        </w:r>
      </w:del>
      <w:r w:rsidRPr="00C11FF9">
        <w:rPr>
          <w:lang w:eastAsia="en-GB"/>
        </w:rPr>
        <w:t>apply to the frequency bands defined in Table 5.4-1.</w:t>
      </w:r>
    </w:p>
    <w:p w:rsidR="0028097A" w:rsidRPr="00C11FF9" w:rsidRDefault="0028097A" w:rsidP="0028097A">
      <w:pPr>
        <w:pStyle w:val="TH"/>
      </w:pPr>
      <w:r w:rsidRPr="00C11FF9">
        <w:lastRenderedPageBreak/>
        <w:t>Table 5.4-1 E-UTRA FDD operating bands</w:t>
      </w:r>
      <w:del w:id="13" w:author="Editor" w:date="2017-04-05T03:48:00Z">
        <w:r w:rsidRPr="00C11FF9" w:rsidDel="00337107">
          <w:delText xml:space="preserve"> </w:delText>
        </w:r>
      </w:del>
      <w:del w:id="14" w:author="Editor" w:date="2017-04-05T03:47:00Z">
        <w:r w:rsidRPr="00C11FF9" w:rsidDel="00337107">
          <w:delText xml:space="preserve">for receiver </w:delText>
        </w:r>
      </w:del>
      <w:del w:id="15" w:author="Editor" w:date="2017-04-05T03:45:00Z">
        <w:r w:rsidRPr="00C11FF9" w:rsidDel="00337107">
          <w:delText>total radiated multi-antenna sensitivity</w:delText>
        </w:r>
      </w:del>
      <w:del w:id="16" w:author="Editor" w:date="2017-04-05T03:47:00Z">
        <w:r w:rsidRPr="00C11FF9" w:rsidDel="00337107">
          <w:delText xml:space="preserve"> requirements</w:delText>
        </w:r>
      </w:del>
    </w:p>
    <w:tbl>
      <w:tblPr>
        <w:tblW w:w="7654" w:type="dxa"/>
        <w:jc w:val="center"/>
        <w:tblInd w:w="877" w:type="dxa"/>
        <w:tblLook w:val="0000" w:firstRow="0" w:lastRow="0" w:firstColumn="0" w:lastColumn="0" w:noHBand="0" w:noVBand="0"/>
      </w:tblPr>
      <w:tblGrid>
        <w:gridCol w:w="1068"/>
        <w:gridCol w:w="1227"/>
        <w:gridCol w:w="517"/>
        <w:gridCol w:w="1175"/>
        <w:gridCol w:w="1243"/>
        <w:gridCol w:w="317"/>
        <w:gridCol w:w="1201"/>
        <w:gridCol w:w="906"/>
      </w:tblGrid>
      <w:tr w:rsidR="0028097A" w:rsidRPr="00C11FF9" w:rsidTr="0083493A">
        <w:trPr>
          <w:jc w:val="center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H"/>
              <w:rPr>
                <w:rFonts w:cs="Arial"/>
              </w:rPr>
            </w:pPr>
            <w:r w:rsidRPr="00C11FF9">
              <w:rPr>
                <w:rFonts w:cs="Arial"/>
              </w:rPr>
              <w:t>E</w:t>
            </w:r>
            <w:r w:rsidRPr="00C11FF9">
              <w:rPr>
                <w:rFonts w:cs="Arial"/>
              </w:rPr>
              <w:noBreakHyphen/>
              <w:t>UTRA Operating Band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H"/>
              <w:rPr>
                <w:rFonts w:cs="Arial"/>
              </w:rPr>
            </w:pPr>
            <w:r w:rsidRPr="00C11FF9">
              <w:rPr>
                <w:rFonts w:cs="Arial"/>
              </w:rPr>
              <w:t>Uplink (UL) operating band</w:t>
            </w:r>
            <w:r w:rsidRPr="00C11FF9">
              <w:rPr>
                <w:rFonts w:cs="Arial"/>
              </w:rPr>
              <w:br/>
              <w:t>BS receive</w:t>
            </w:r>
            <w:r w:rsidRPr="00C11FF9">
              <w:rPr>
                <w:rFonts w:cs="Arial"/>
              </w:rPr>
              <w:br/>
              <w:t>UE transmit</w:t>
            </w:r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H"/>
              <w:rPr>
                <w:rFonts w:cs="Arial"/>
              </w:rPr>
            </w:pPr>
            <w:r w:rsidRPr="00C11FF9">
              <w:rPr>
                <w:rFonts w:cs="Arial"/>
              </w:rPr>
              <w:t>Downlink (DL) operating band</w:t>
            </w:r>
            <w:r w:rsidRPr="00C11FF9">
              <w:rPr>
                <w:rFonts w:cs="Arial"/>
              </w:rPr>
              <w:br/>
              <w:t xml:space="preserve">BS transmit </w:t>
            </w:r>
            <w:r w:rsidRPr="00C11FF9"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H"/>
              <w:rPr>
                <w:rFonts w:cs="Arial"/>
              </w:rPr>
            </w:pPr>
            <w:r w:rsidRPr="00C11FF9">
              <w:rPr>
                <w:rFonts w:cs="Arial"/>
              </w:rPr>
              <w:t>Duplex Mode</w:t>
            </w:r>
          </w:p>
        </w:tc>
      </w:tr>
      <w:tr w:rsidR="0028097A" w:rsidRPr="00C11FF9" w:rsidTr="0083493A">
        <w:trPr>
          <w:jc w:val="center"/>
        </w:trPr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H"/>
              <w:rPr>
                <w:rFonts w:cs="Arial"/>
              </w:rPr>
            </w:pP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H"/>
              <w:rPr>
                <w:rFonts w:cs="Arial"/>
              </w:rPr>
            </w:pPr>
            <w:proofErr w:type="spellStart"/>
            <w:r w:rsidRPr="00C11FF9">
              <w:rPr>
                <w:rFonts w:cs="Arial"/>
              </w:rPr>
              <w:t>F</w:t>
            </w:r>
            <w:r w:rsidRPr="00C11FF9">
              <w:rPr>
                <w:rFonts w:cs="Arial"/>
                <w:vertAlign w:val="subscript"/>
              </w:rPr>
              <w:t>UL_low</w:t>
            </w:r>
            <w:proofErr w:type="spellEnd"/>
            <w:r w:rsidRPr="00C11FF9">
              <w:rPr>
                <w:rFonts w:cs="Arial"/>
              </w:rPr>
              <w:t xml:space="preserve">   –  </w:t>
            </w:r>
            <w:proofErr w:type="spellStart"/>
            <w:r w:rsidRPr="00C11FF9">
              <w:rPr>
                <w:rFonts w:cs="Arial"/>
              </w:rPr>
              <w:t>F</w:t>
            </w:r>
            <w:r w:rsidRPr="00C11FF9"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H"/>
              <w:rPr>
                <w:rFonts w:cs="Arial"/>
              </w:rPr>
            </w:pPr>
            <w:proofErr w:type="spellStart"/>
            <w:r w:rsidRPr="00C11FF9">
              <w:rPr>
                <w:rFonts w:cs="Arial"/>
              </w:rPr>
              <w:t>F</w:t>
            </w:r>
            <w:r w:rsidRPr="00C11FF9">
              <w:rPr>
                <w:rFonts w:cs="Arial"/>
                <w:vertAlign w:val="subscript"/>
              </w:rPr>
              <w:t>DL_low</w:t>
            </w:r>
            <w:proofErr w:type="spellEnd"/>
            <w:r w:rsidRPr="00C11FF9">
              <w:rPr>
                <w:rFonts w:cs="Arial"/>
              </w:rPr>
              <w:t xml:space="preserve">  –  </w:t>
            </w:r>
            <w:proofErr w:type="spellStart"/>
            <w:r w:rsidRPr="00C11FF9">
              <w:rPr>
                <w:rFonts w:cs="Arial"/>
              </w:rPr>
              <w:t>F</w:t>
            </w:r>
            <w:r w:rsidRPr="00C11FF9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</w:p>
        </w:tc>
      </w:tr>
      <w:tr w:rsidR="0028097A" w:rsidRPr="00C11FF9" w:rsidTr="0083493A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1920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 xml:space="preserve">1980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2110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2170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FDD</w:t>
            </w:r>
          </w:p>
        </w:tc>
      </w:tr>
      <w:tr w:rsidR="0028097A" w:rsidRPr="00C11FF9" w:rsidTr="0083493A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1850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1910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1930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1990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FDD</w:t>
            </w:r>
          </w:p>
        </w:tc>
      </w:tr>
      <w:tr w:rsidR="0028097A" w:rsidRPr="00C11FF9" w:rsidTr="0083493A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1710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1785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1805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1880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FDD</w:t>
            </w:r>
          </w:p>
        </w:tc>
      </w:tr>
      <w:tr w:rsidR="0028097A" w:rsidRPr="00C11FF9" w:rsidTr="0083493A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1710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 xml:space="preserve">1755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2110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2155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FDD</w:t>
            </w:r>
          </w:p>
        </w:tc>
      </w:tr>
      <w:tr w:rsidR="0028097A" w:rsidRPr="00C11FF9" w:rsidTr="0083493A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824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849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869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894MHz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FDD</w:t>
            </w:r>
          </w:p>
        </w:tc>
      </w:tr>
      <w:tr w:rsidR="0028097A" w:rsidRPr="00C11FF9" w:rsidTr="0083493A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2500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2570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2620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2690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FDD</w:t>
            </w:r>
          </w:p>
        </w:tc>
      </w:tr>
      <w:tr w:rsidR="0028097A" w:rsidRPr="00C11FF9" w:rsidTr="0083493A">
        <w:trPr>
          <w:trHeight w:val="221"/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880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915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925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960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FDD</w:t>
            </w:r>
          </w:p>
        </w:tc>
      </w:tr>
      <w:tr w:rsidR="0028097A" w:rsidRPr="00C11FF9" w:rsidTr="0083493A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12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699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716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729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746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FDD</w:t>
            </w:r>
          </w:p>
        </w:tc>
      </w:tr>
      <w:tr w:rsidR="0028097A" w:rsidRPr="00C11FF9" w:rsidTr="0083493A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13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777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787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746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756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FDD</w:t>
            </w:r>
          </w:p>
        </w:tc>
      </w:tr>
      <w:tr w:rsidR="0028097A" w:rsidRPr="00C11FF9" w:rsidTr="0083493A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19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830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845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875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890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FDD</w:t>
            </w:r>
          </w:p>
        </w:tc>
      </w:tr>
      <w:tr w:rsidR="0028097A" w:rsidRPr="00C11FF9" w:rsidTr="0083493A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20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832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862 MHz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791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821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FDD</w:t>
            </w:r>
          </w:p>
        </w:tc>
      </w:tr>
      <w:tr w:rsidR="003B4075" w:rsidRPr="00C11FF9" w:rsidTr="0083493A">
        <w:trPr>
          <w:jc w:val="center"/>
          <w:ins w:id="17" w:author="Editor" w:date="2017-03-22T19:22:00Z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075" w:rsidRPr="00C11FF9" w:rsidRDefault="003B4075" w:rsidP="0083493A">
            <w:pPr>
              <w:pStyle w:val="TAC"/>
              <w:rPr>
                <w:ins w:id="18" w:author="Editor" w:date="2017-03-22T19:22:00Z"/>
                <w:rFonts w:cs="Arial"/>
              </w:rPr>
            </w:pPr>
            <w:ins w:id="19" w:author="Editor" w:date="2017-03-22T19:22:00Z">
              <w:r>
                <w:rPr>
                  <w:rFonts w:cs="Arial"/>
                </w:rPr>
                <w:t>21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075" w:rsidRPr="00C11FF9" w:rsidRDefault="003B4075" w:rsidP="0083493A">
            <w:pPr>
              <w:pStyle w:val="TAR"/>
              <w:rPr>
                <w:ins w:id="20" w:author="Editor" w:date="2017-03-22T19:22:00Z"/>
                <w:rFonts w:cs="Arial"/>
              </w:rPr>
            </w:pPr>
            <w:ins w:id="21" w:author="Editor" w:date="2017-03-23T10:44:00Z">
              <w:r w:rsidRPr="00320140">
                <w:rPr>
                  <w:rFonts w:cs="Arial"/>
                </w:rPr>
                <w:t>1447.9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3B4075" w:rsidRPr="00C11FF9" w:rsidRDefault="003B4075" w:rsidP="0083493A">
            <w:pPr>
              <w:pStyle w:val="TAC"/>
              <w:rPr>
                <w:ins w:id="22" w:author="Editor" w:date="2017-03-22T19:22:00Z"/>
                <w:rFonts w:cs="Arial"/>
              </w:rPr>
            </w:pPr>
            <w:ins w:id="23" w:author="Editor" w:date="2017-03-23T10:44:00Z">
              <w:r w:rsidRPr="00320140">
                <w:rPr>
                  <w:rFonts w:cs="Arial"/>
                </w:rPr>
                <w:t>–</w:t>
              </w:r>
            </w:ins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075" w:rsidRPr="00C11FF9" w:rsidRDefault="003B4075" w:rsidP="0083493A">
            <w:pPr>
              <w:pStyle w:val="TAL"/>
              <w:rPr>
                <w:ins w:id="24" w:author="Editor" w:date="2017-03-22T19:22:00Z"/>
                <w:rFonts w:cs="Arial"/>
              </w:rPr>
            </w:pPr>
            <w:ins w:id="25" w:author="Editor" w:date="2017-03-23T10:44:00Z">
              <w:r w:rsidRPr="00320140">
                <w:rPr>
                  <w:rFonts w:cs="Arial"/>
                </w:rPr>
                <w:t>1462.9 MHz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075" w:rsidRPr="00C11FF9" w:rsidRDefault="003B4075" w:rsidP="0083493A">
            <w:pPr>
              <w:pStyle w:val="TAR"/>
              <w:rPr>
                <w:ins w:id="26" w:author="Editor" w:date="2017-03-22T19:22:00Z"/>
                <w:rFonts w:cs="Arial"/>
              </w:rPr>
            </w:pPr>
            <w:ins w:id="27" w:author="Editor" w:date="2017-03-23T10:44:00Z">
              <w:r w:rsidRPr="00320140">
                <w:rPr>
                  <w:rFonts w:cs="Arial"/>
                </w:rPr>
                <w:t>1495.9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3B4075" w:rsidRPr="00C11FF9" w:rsidRDefault="003B4075" w:rsidP="0083493A">
            <w:pPr>
              <w:pStyle w:val="TAC"/>
              <w:rPr>
                <w:ins w:id="28" w:author="Editor" w:date="2017-03-22T19:22:00Z"/>
                <w:rFonts w:cs="Arial"/>
              </w:rPr>
            </w:pPr>
            <w:ins w:id="29" w:author="Editor" w:date="2017-03-23T10:44:00Z">
              <w:r w:rsidRPr="00320140">
                <w:rPr>
                  <w:rFonts w:cs="Arial"/>
                </w:rPr>
                <w:t>–</w:t>
              </w:r>
            </w:ins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075" w:rsidRPr="00C11FF9" w:rsidRDefault="003B4075" w:rsidP="0083493A">
            <w:pPr>
              <w:pStyle w:val="TAL"/>
              <w:rPr>
                <w:ins w:id="30" w:author="Editor" w:date="2017-03-22T19:22:00Z"/>
                <w:rFonts w:cs="Arial"/>
              </w:rPr>
            </w:pPr>
            <w:ins w:id="31" w:author="Editor" w:date="2017-03-23T10:44:00Z">
              <w:r w:rsidRPr="00320140">
                <w:rPr>
                  <w:rFonts w:cs="Arial"/>
                </w:rPr>
                <w:t>1510.9 MHz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075" w:rsidRPr="00C11FF9" w:rsidRDefault="003B4075" w:rsidP="0083493A">
            <w:pPr>
              <w:pStyle w:val="TAC"/>
              <w:rPr>
                <w:ins w:id="32" w:author="Editor" w:date="2017-03-22T19:22:00Z"/>
                <w:rFonts w:cs="Arial"/>
              </w:rPr>
            </w:pPr>
            <w:ins w:id="33" w:author="Editor" w:date="2017-03-22T19:22:00Z">
              <w:r>
                <w:rPr>
                  <w:rFonts w:cs="Arial"/>
                </w:rPr>
                <w:t>FDD</w:t>
              </w:r>
            </w:ins>
          </w:p>
        </w:tc>
      </w:tr>
      <w:tr w:rsidR="0028097A" w:rsidRPr="00C11FF9" w:rsidTr="0083493A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28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703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748 MHz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758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803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FDD</w:t>
            </w:r>
          </w:p>
        </w:tc>
      </w:tr>
      <w:tr w:rsidR="0028097A" w:rsidRPr="00C11FF9" w:rsidTr="0083493A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32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  <w:lang w:eastAsia="zh-CN"/>
              </w:rPr>
              <w:t>N/A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1452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1496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FDD</w:t>
            </w:r>
            <w:r w:rsidRPr="00C11FF9">
              <w:rPr>
                <w:rFonts w:cs="Arial"/>
                <w:vertAlign w:val="superscript"/>
              </w:rPr>
              <w:t>1</w:t>
            </w:r>
          </w:p>
        </w:tc>
      </w:tr>
      <w:tr w:rsidR="0028097A" w:rsidRPr="00C11FF9" w:rsidTr="0083493A">
        <w:trPr>
          <w:jc w:val="center"/>
        </w:trPr>
        <w:tc>
          <w:tcPr>
            <w:tcW w:w="7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N"/>
              <w:rPr>
                <w:rFonts w:cs="Arial"/>
              </w:rPr>
            </w:pPr>
            <w:r w:rsidRPr="00C11FF9">
              <w:rPr>
                <w:rFonts w:cs="Arial"/>
              </w:rPr>
              <w:t>NOTE 1:</w:t>
            </w:r>
            <w:r w:rsidRPr="00C11FF9">
              <w:rPr>
                <w:rFonts w:cs="Arial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C11FF9">
              <w:rPr>
                <w:rFonts w:cs="Arial"/>
              </w:rPr>
              <w:t>Pcell</w:t>
            </w:r>
            <w:proofErr w:type="spellEnd"/>
            <w:r w:rsidRPr="00C11FF9">
              <w:rPr>
                <w:rFonts w:cs="Arial"/>
              </w:rPr>
              <w:t>.</w:t>
            </w:r>
          </w:p>
        </w:tc>
      </w:tr>
    </w:tbl>
    <w:p w:rsidR="0028097A" w:rsidRPr="00C11FF9" w:rsidRDefault="0028097A" w:rsidP="0028097A">
      <w:pPr>
        <w:rPr>
          <w:lang w:eastAsia="en-GB"/>
        </w:rPr>
      </w:pPr>
    </w:p>
    <w:p w:rsidR="00337107" w:rsidRPr="00C11FF9" w:rsidRDefault="00337107" w:rsidP="00337107">
      <w:pPr>
        <w:rPr>
          <w:lang w:eastAsia="en-GB"/>
        </w:rPr>
      </w:pPr>
      <w:bookmarkStart w:id="34" w:name="_Toc472747690"/>
      <w:r w:rsidRPr="00C11FF9">
        <w:rPr>
          <w:lang w:eastAsia="en-GB"/>
        </w:rPr>
        <w:t>Deployment in other frequency bands is not precluded.</w:t>
      </w:r>
    </w:p>
    <w:p w:rsidR="00337107" w:rsidRPr="00C11FF9" w:rsidRDefault="00337107" w:rsidP="00337107">
      <w:pPr>
        <w:pStyle w:val="Heading2"/>
        <w:rPr>
          <w:lang w:eastAsia="en-GB"/>
        </w:rPr>
      </w:pPr>
      <w:r w:rsidRPr="00C11FF9">
        <w:rPr>
          <w:lang w:eastAsia="en-GB"/>
        </w:rPr>
        <w:t>5.5</w:t>
      </w:r>
      <w:r w:rsidRPr="00C11FF9">
        <w:rPr>
          <w:lang w:eastAsia="en-GB"/>
        </w:rPr>
        <w:tab/>
        <w:t>E-UTRA TDD frequency bands</w:t>
      </w:r>
      <w:bookmarkEnd w:id="34"/>
    </w:p>
    <w:p w:rsidR="00337107" w:rsidRPr="00C11FF9" w:rsidRDefault="00337107" w:rsidP="00337107">
      <w:pPr>
        <w:rPr>
          <w:lang w:eastAsia="en-GB"/>
        </w:rPr>
      </w:pPr>
      <w:r w:rsidRPr="00C11FF9">
        <w:rPr>
          <w:lang w:eastAsia="en-GB"/>
        </w:rPr>
        <w:t xml:space="preserve">The requirements defined in this specification for E-UTRA TDD </w:t>
      </w:r>
      <w:del w:id="35" w:author="Editor" w:date="2017-04-05T03:48:00Z">
        <w:r w:rsidRPr="00C11FF9" w:rsidDel="00337107">
          <w:delText xml:space="preserve">receiver total radiated multi-antenna sensitivity </w:delText>
        </w:r>
      </w:del>
      <w:r w:rsidRPr="00C11FF9">
        <w:rPr>
          <w:lang w:eastAsia="en-GB"/>
        </w:rPr>
        <w:t>apply to the frequency bands defined in Table 5.5-1.</w:t>
      </w:r>
    </w:p>
    <w:p w:rsidR="00337107" w:rsidRPr="00C11FF9" w:rsidRDefault="00337107" w:rsidP="00337107">
      <w:pPr>
        <w:pStyle w:val="TH"/>
      </w:pPr>
      <w:r w:rsidRPr="00C11FF9">
        <w:t>Table 5.5-1 E-UTRA TDD operating bands</w:t>
      </w:r>
      <w:del w:id="36" w:author="Editor" w:date="2017-04-05T03:48:00Z">
        <w:r w:rsidRPr="00C11FF9" w:rsidDel="00337107">
          <w:delText xml:space="preserve"> for receiver total radiated multi-antenna sensitivity requirements</w:delText>
        </w:r>
      </w:del>
    </w:p>
    <w:tbl>
      <w:tblPr>
        <w:tblW w:w="7654" w:type="dxa"/>
        <w:jc w:val="center"/>
        <w:tblInd w:w="877" w:type="dxa"/>
        <w:tblLook w:val="0000" w:firstRow="0" w:lastRow="0" w:firstColumn="0" w:lastColumn="0" w:noHBand="0" w:noVBand="0"/>
      </w:tblPr>
      <w:tblGrid>
        <w:gridCol w:w="1068"/>
        <w:gridCol w:w="1227"/>
        <w:gridCol w:w="517"/>
        <w:gridCol w:w="1175"/>
        <w:gridCol w:w="1243"/>
        <w:gridCol w:w="317"/>
        <w:gridCol w:w="1201"/>
        <w:gridCol w:w="906"/>
      </w:tblGrid>
      <w:tr w:rsidR="00337107" w:rsidRPr="00C11FF9" w:rsidTr="001508BF">
        <w:trPr>
          <w:jc w:val="center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7107" w:rsidRPr="00C11FF9" w:rsidRDefault="00337107" w:rsidP="001508BF">
            <w:pPr>
              <w:pStyle w:val="TAH"/>
              <w:rPr>
                <w:rFonts w:cs="Arial"/>
              </w:rPr>
            </w:pPr>
            <w:r w:rsidRPr="00C11FF9">
              <w:rPr>
                <w:rFonts w:cs="Arial"/>
              </w:rPr>
              <w:t>E</w:t>
            </w:r>
            <w:r w:rsidRPr="00C11FF9">
              <w:rPr>
                <w:rFonts w:cs="Arial"/>
              </w:rPr>
              <w:noBreakHyphen/>
              <w:t>UTRA Operating Band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107" w:rsidRPr="00C11FF9" w:rsidRDefault="00337107" w:rsidP="001508BF">
            <w:pPr>
              <w:pStyle w:val="TAH"/>
              <w:rPr>
                <w:rFonts w:cs="Arial"/>
              </w:rPr>
            </w:pPr>
            <w:r w:rsidRPr="00C11FF9">
              <w:rPr>
                <w:rFonts w:cs="Arial"/>
              </w:rPr>
              <w:t>Uplink (UL) operating band</w:t>
            </w:r>
            <w:r w:rsidRPr="00C11FF9">
              <w:rPr>
                <w:rFonts w:cs="Arial"/>
              </w:rPr>
              <w:br/>
              <w:t>BS receive</w:t>
            </w:r>
            <w:r w:rsidRPr="00C11FF9">
              <w:rPr>
                <w:rFonts w:cs="Arial"/>
              </w:rPr>
              <w:br/>
              <w:t>UE transmit</w:t>
            </w:r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107" w:rsidRPr="00C11FF9" w:rsidRDefault="00337107" w:rsidP="001508BF">
            <w:pPr>
              <w:pStyle w:val="TAH"/>
              <w:rPr>
                <w:rFonts w:cs="Arial"/>
              </w:rPr>
            </w:pPr>
            <w:r w:rsidRPr="00C11FF9">
              <w:rPr>
                <w:rFonts w:cs="Arial"/>
              </w:rPr>
              <w:t>Downlink (DL) operating band</w:t>
            </w:r>
            <w:r w:rsidRPr="00C11FF9">
              <w:rPr>
                <w:rFonts w:cs="Arial"/>
              </w:rPr>
              <w:br/>
              <w:t xml:space="preserve">BS transmit </w:t>
            </w:r>
            <w:r w:rsidRPr="00C11FF9"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107" w:rsidRPr="00C11FF9" w:rsidRDefault="00337107" w:rsidP="001508BF">
            <w:pPr>
              <w:pStyle w:val="TAH"/>
              <w:rPr>
                <w:rFonts w:cs="Arial"/>
              </w:rPr>
            </w:pPr>
            <w:r w:rsidRPr="00C11FF9">
              <w:rPr>
                <w:rFonts w:cs="Arial"/>
              </w:rPr>
              <w:t>Duplex Mode</w:t>
            </w:r>
          </w:p>
        </w:tc>
      </w:tr>
      <w:tr w:rsidR="00337107" w:rsidRPr="00C11FF9" w:rsidTr="001508BF">
        <w:trPr>
          <w:jc w:val="center"/>
        </w:trPr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107" w:rsidRPr="00C11FF9" w:rsidRDefault="00337107" w:rsidP="001508BF">
            <w:pPr>
              <w:pStyle w:val="TAH"/>
              <w:rPr>
                <w:rFonts w:cs="Arial"/>
              </w:rPr>
            </w:pP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107" w:rsidRPr="00C11FF9" w:rsidRDefault="00337107" w:rsidP="001508BF">
            <w:pPr>
              <w:pStyle w:val="TAH"/>
              <w:rPr>
                <w:rFonts w:cs="Arial"/>
              </w:rPr>
            </w:pPr>
            <w:proofErr w:type="spellStart"/>
            <w:r w:rsidRPr="00C11FF9">
              <w:rPr>
                <w:rFonts w:cs="Arial"/>
              </w:rPr>
              <w:t>F</w:t>
            </w:r>
            <w:r w:rsidRPr="00C11FF9">
              <w:rPr>
                <w:rFonts w:cs="Arial"/>
                <w:vertAlign w:val="subscript"/>
              </w:rPr>
              <w:t>UL_low</w:t>
            </w:r>
            <w:proofErr w:type="spellEnd"/>
            <w:r w:rsidRPr="00C11FF9">
              <w:rPr>
                <w:rFonts w:cs="Arial"/>
              </w:rPr>
              <w:t xml:space="preserve">   –  </w:t>
            </w:r>
            <w:proofErr w:type="spellStart"/>
            <w:r w:rsidRPr="00C11FF9">
              <w:rPr>
                <w:rFonts w:cs="Arial"/>
              </w:rPr>
              <w:t>F</w:t>
            </w:r>
            <w:r w:rsidRPr="00C11FF9"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107" w:rsidRPr="00C11FF9" w:rsidRDefault="00337107" w:rsidP="001508BF">
            <w:pPr>
              <w:pStyle w:val="TAH"/>
              <w:rPr>
                <w:rFonts w:cs="Arial"/>
              </w:rPr>
            </w:pPr>
            <w:proofErr w:type="spellStart"/>
            <w:r w:rsidRPr="00C11FF9">
              <w:rPr>
                <w:rFonts w:cs="Arial"/>
              </w:rPr>
              <w:t>F</w:t>
            </w:r>
            <w:r w:rsidRPr="00C11FF9">
              <w:rPr>
                <w:rFonts w:cs="Arial"/>
                <w:vertAlign w:val="subscript"/>
              </w:rPr>
              <w:t>DL_low</w:t>
            </w:r>
            <w:proofErr w:type="spellEnd"/>
            <w:r w:rsidRPr="00C11FF9">
              <w:rPr>
                <w:rFonts w:cs="Arial"/>
              </w:rPr>
              <w:t xml:space="preserve">  –  </w:t>
            </w:r>
            <w:proofErr w:type="spellStart"/>
            <w:r w:rsidRPr="00C11FF9">
              <w:rPr>
                <w:rFonts w:cs="Arial"/>
              </w:rPr>
              <w:t>F</w:t>
            </w:r>
            <w:r w:rsidRPr="00C11FF9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07" w:rsidRPr="00C11FF9" w:rsidRDefault="00337107" w:rsidP="001508BF">
            <w:pPr>
              <w:pStyle w:val="TAC"/>
              <w:rPr>
                <w:rFonts w:cs="Arial"/>
              </w:rPr>
            </w:pPr>
          </w:p>
        </w:tc>
      </w:tr>
      <w:tr w:rsidR="00337107" w:rsidRPr="00C11FF9" w:rsidTr="001508BF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107" w:rsidRPr="00C11FF9" w:rsidRDefault="00337107" w:rsidP="001508BF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38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107" w:rsidRPr="00C11FF9" w:rsidRDefault="00337107" w:rsidP="001508BF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2570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337107" w:rsidRPr="00C11FF9" w:rsidRDefault="00337107" w:rsidP="001508BF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07" w:rsidRPr="00C11FF9" w:rsidRDefault="00337107" w:rsidP="001508BF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2620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337107" w:rsidRPr="00C11FF9" w:rsidRDefault="00337107" w:rsidP="001508BF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2570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337107" w:rsidRPr="00C11FF9" w:rsidRDefault="00337107" w:rsidP="001508BF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07" w:rsidRPr="00C11FF9" w:rsidRDefault="00337107" w:rsidP="001508BF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2620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07" w:rsidRPr="00C11FF9" w:rsidRDefault="00337107" w:rsidP="001508BF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TDD</w:t>
            </w:r>
          </w:p>
        </w:tc>
      </w:tr>
      <w:tr w:rsidR="00337107" w:rsidRPr="00C11FF9" w:rsidTr="001508BF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07" w:rsidRPr="00C11FF9" w:rsidRDefault="00337107" w:rsidP="001508BF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39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107" w:rsidRPr="00C11FF9" w:rsidRDefault="00337107" w:rsidP="001508BF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1880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337107" w:rsidRPr="00C11FF9" w:rsidRDefault="00337107" w:rsidP="001508BF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07" w:rsidRPr="00C11FF9" w:rsidRDefault="00337107" w:rsidP="001508BF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1920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337107" w:rsidRPr="00C11FF9" w:rsidRDefault="00337107" w:rsidP="001508BF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1880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337107" w:rsidRPr="00C11FF9" w:rsidRDefault="00337107" w:rsidP="001508BF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07" w:rsidRPr="00C11FF9" w:rsidRDefault="00337107" w:rsidP="001508BF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1920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07" w:rsidRPr="00C11FF9" w:rsidRDefault="00337107" w:rsidP="001508BF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TDD</w:t>
            </w:r>
          </w:p>
        </w:tc>
      </w:tr>
      <w:tr w:rsidR="00337107" w:rsidRPr="00C11FF9" w:rsidTr="001508BF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07" w:rsidRPr="00C11FF9" w:rsidRDefault="00337107" w:rsidP="001508BF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40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107" w:rsidRPr="00C11FF9" w:rsidRDefault="00337107" w:rsidP="001508BF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2300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337107" w:rsidRPr="00C11FF9" w:rsidRDefault="00337107" w:rsidP="001508BF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07" w:rsidRPr="00C11FF9" w:rsidRDefault="00337107" w:rsidP="001508BF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2400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337107" w:rsidRPr="00C11FF9" w:rsidRDefault="00337107" w:rsidP="001508BF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2300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337107" w:rsidRPr="00C11FF9" w:rsidRDefault="00337107" w:rsidP="001508BF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07" w:rsidRPr="00C11FF9" w:rsidRDefault="00337107" w:rsidP="001508BF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2400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07" w:rsidRPr="00C11FF9" w:rsidRDefault="00337107" w:rsidP="001508BF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TDD</w:t>
            </w:r>
          </w:p>
        </w:tc>
      </w:tr>
      <w:tr w:rsidR="00337107" w:rsidRPr="00C11FF9" w:rsidTr="001508BF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07" w:rsidRPr="00C11FF9" w:rsidRDefault="00337107" w:rsidP="001508BF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  <w:lang w:eastAsia="zh-CN"/>
              </w:rPr>
              <w:t>41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107" w:rsidRPr="00C11FF9" w:rsidRDefault="00337107" w:rsidP="001508BF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C11FF9">
              <w:rPr>
                <w:rFonts w:cs="Arial"/>
                <w:lang w:eastAsia="zh-CN"/>
              </w:rPr>
              <w:t>2496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337107" w:rsidRPr="00C11FF9" w:rsidRDefault="00337107" w:rsidP="001508BF">
            <w:pPr>
              <w:pStyle w:val="TAC"/>
              <w:rPr>
                <w:rFonts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07" w:rsidRPr="00C11FF9" w:rsidRDefault="00337107" w:rsidP="001508BF">
            <w:pPr>
              <w:pStyle w:val="TAL"/>
              <w:rPr>
                <w:rFonts w:cs="Arial"/>
                <w:lang w:eastAsia="zh-CN"/>
              </w:rPr>
            </w:pPr>
            <w:r w:rsidRPr="00C11FF9">
              <w:rPr>
                <w:rFonts w:cs="Arial"/>
                <w:lang w:eastAsia="zh-CN"/>
              </w:rPr>
              <w:t>2690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337107" w:rsidRPr="00C11FF9" w:rsidRDefault="00337107" w:rsidP="001508BF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  <w:lang w:eastAsia="zh-CN"/>
              </w:rPr>
              <w:t>2496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337107" w:rsidRPr="00C11FF9" w:rsidRDefault="00337107" w:rsidP="001508BF">
            <w:pPr>
              <w:pStyle w:val="TAC"/>
              <w:rPr>
                <w:rFonts w:cs="Arial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07" w:rsidRPr="00C11FF9" w:rsidRDefault="00337107" w:rsidP="001508BF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  <w:lang w:eastAsia="zh-CN"/>
              </w:rPr>
              <w:t>2690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07" w:rsidRPr="00C11FF9" w:rsidRDefault="00337107" w:rsidP="001508BF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TDD</w:t>
            </w:r>
          </w:p>
        </w:tc>
      </w:tr>
      <w:tr w:rsidR="00337107" w:rsidRPr="00C11FF9" w:rsidTr="001508BF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07" w:rsidRPr="00C11FF9" w:rsidRDefault="00337107" w:rsidP="001508BF">
            <w:pPr>
              <w:pStyle w:val="TAC"/>
              <w:rPr>
                <w:rFonts w:cs="Arial"/>
                <w:lang w:eastAsia="zh-CN"/>
              </w:rPr>
            </w:pPr>
            <w:r w:rsidRPr="00C11FF9">
              <w:rPr>
                <w:rFonts w:cs="Arial"/>
                <w:lang w:eastAsia="zh-CN"/>
              </w:rPr>
              <w:t>42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107" w:rsidRPr="00C11FF9" w:rsidRDefault="00337107" w:rsidP="001508BF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C11FF9">
              <w:rPr>
                <w:rFonts w:cs="Arial"/>
                <w:lang w:eastAsia="zh-CN"/>
              </w:rPr>
              <w:t>3400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337107" w:rsidRPr="00C11FF9" w:rsidRDefault="00337107" w:rsidP="001508BF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07" w:rsidRPr="00C11FF9" w:rsidRDefault="00337107" w:rsidP="001508BF">
            <w:pPr>
              <w:pStyle w:val="TAL"/>
              <w:rPr>
                <w:rFonts w:cs="Arial"/>
                <w:lang w:eastAsia="zh-CN"/>
              </w:rPr>
            </w:pPr>
            <w:r w:rsidRPr="00C11FF9">
              <w:rPr>
                <w:rFonts w:cs="Arial"/>
                <w:lang w:eastAsia="zh-CN"/>
              </w:rPr>
              <w:t>3600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337107" w:rsidRPr="00C11FF9" w:rsidRDefault="00337107" w:rsidP="001508BF">
            <w:pPr>
              <w:pStyle w:val="TAR"/>
              <w:rPr>
                <w:rFonts w:cs="Arial"/>
                <w:lang w:eastAsia="zh-CN"/>
              </w:rPr>
            </w:pPr>
            <w:r w:rsidRPr="00C11FF9">
              <w:rPr>
                <w:rFonts w:cs="Arial"/>
                <w:lang w:eastAsia="zh-CN"/>
              </w:rPr>
              <w:t>3400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337107" w:rsidRPr="00C11FF9" w:rsidRDefault="00337107" w:rsidP="001508BF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07" w:rsidRPr="00C11FF9" w:rsidRDefault="00337107" w:rsidP="001508BF">
            <w:pPr>
              <w:pStyle w:val="TAL"/>
              <w:rPr>
                <w:rFonts w:cs="Arial"/>
                <w:lang w:eastAsia="zh-CN"/>
              </w:rPr>
            </w:pPr>
            <w:r w:rsidRPr="00C11FF9">
              <w:rPr>
                <w:rFonts w:cs="Arial"/>
                <w:lang w:eastAsia="zh-CN"/>
              </w:rPr>
              <w:t>3600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07" w:rsidRPr="00C11FF9" w:rsidRDefault="00337107" w:rsidP="001508BF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TDD</w:t>
            </w:r>
          </w:p>
        </w:tc>
      </w:tr>
      <w:tr w:rsidR="00337107" w:rsidRPr="00C11FF9" w:rsidTr="001508BF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07" w:rsidRPr="00C11FF9" w:rsidRDefault="00337107" w:rsidP="001508BF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46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107" w:rsidRPr="00C11FF9" w:rsidRDefault="00337107" w:rsidP="001508BF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C11FF9">
              <w:rPr>
                <w:rFonts w:cs="Arial"/>
                <w:lang w:eastAsia="zh-CN"/>
              </w:rPr>
              <w:t>5150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337107" w:rsidRPr="00C11FF9" w:rsidRDefault="00337107" w:rsidP="001508BF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07" w:rsidRPr="00C11FF9" w:rsidRDefault="00337107" w:rsidP="001508BF">
            <w:pPr>
              <w:pStyle w:val="TAL"/>
              <w:rPr>
                <w:rFonts w:cs="Arial"/>
                <w:lang w:eastAsia="zh-CN"/>
              </w:rPr>
            </w:pPr>
            <w:r w:rsidRPr="00C11FF9">
              <w:rPr>
                <w:rFonts w:cs="Arial"/>
                <w:lang w:eastAsia="zh-CN"/>
              </w:rPr>
              <w:t>5925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337107" w:rsidRPr="00C11FF9" w:rsidRDefault="00337107" w:rsidP="001508BF">
            <w:pPr>
              <w:pStyle w:val="TAR"/>
              <w:rPr>
                <w:rFonts w:cs="Arial"/>
                <w:lang w:eastAsia="zh-CN"/>
              </w:rPr>
            </w:pPr>
            <w:r w:rsidRPr="00C11FF9">
              <w:rPr>
                <w:rFonts w:cs="Arial"/>
                <w:lang w:eastAsia="zh-CN"/>
              </w:rPr>
              <w:t>5150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337107" w:rsidRPr="00C11FF9" w:rsidRDefault="00337107" w:rsidP="001508BF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07" w:rsidRPr="00C11FF9" w:rsidRDefault="00337107" w:rsidP="001508BF">
            <w:pPr>
              <w:pStyle w:val="TAL"/>
              <w:rPr>
                <w:rFonts w:cs="Arial"/>
                <w:lang w:eastAsia="zh-CN"/>
              </w:rPr>
            </w:pPr>
            <w:r w:rsidRPr="00C11FF9">
              <w:rPr>
                <w:rFonts w:cs="Arial"/>
                <w:lang w:eastAsia="zh-CN"/>
              </w:rPr>
              <w:t>5925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07" w:rsidRPr="00C11FF9" w:rsidRDefault="00337107" w:rsidP="001508BF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TDD</w:t>
            </w:r>
            <w:r w:rsidRPr="00C11FF9">
              <w:rPr>
                <w:rFonts w:cs="Arial"/>
                <w:vertAlign w:val="superscript"/>
              </w:rPr>
              <w:t>1,2</w:t>
            </w:r>
          </w:p>
        </w:tc>
      </w:tr>
      <w:tr w:rsidR="00337107" w:rsidRPr="00C11FF9" w:rsidTr="001508BF">
        <w:trPr>
          <w:jc w:val="center"/>
        </w:trPr>
        <w:tc>
          <w:tcPr>
            <w:tcW w:w="7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07" w:rsidRPr="00C11FF9" w:rsidRDefault="00337107" w:rsidP="001508BF">
            <w:pPr>
              <w:pStyle w:val="TAN"/>
              <w:rPr>
                <w:rFonts w:cs="Arial"/>
                <w:lang w:eastAsia="zh-CN"/>
              </w:rPr>
            </w:pPr>
            <w:r w:rsidRPr="00C11FF9">
              <w:rPr>
                <w:rFonts w:cs="Arial"/>
              </w:rPr>
              <w:t>NOTE 1:</w:t>
            </w:r>
            <w:r w:rsidRPr="00C11FF9">
              <w:rPr>
                <w:rFonts w:cs="Arial"/>
              </w:rPr>
              <w:tab/>
              <w:t>This band is</w:t>
            </w:r>
            <w:r w:rsidRPr="00C11FF9">
              <w:rPr>
                <w:rFonts w:cs="Arial"/>
                <w:lang w:eastAsia="zh-CN"/>
              </w:rPr>
              <w:t xml:space="preserve"> an unlicensed band restricted to licensed-assisted operation using Frame Structure Type 3</w:t>
            </w:r>
            <w:r w:rsidRPr="00C11FF9">
              <w:rPr>
                <w:rFonts w:cs="Arial"/>
              </w:rPr>
              <w:t xml:space="preserve">  </w:t>
            </w:r>
          </w:p>
          <w:p w:rsidR="00337107" w:rsidRPr="00C11FF9" w:rsidRDefault="00337107" w:rsidP="001508BF">
            <w:pPr>
              <w:pStyle w:val="TAN"/>
              <w:rPr>
                <w:rFonts w:cs="Arial"/>
              </w:rPr>
            </w:pPr>
            <w:r w:rsidRPr="00C11FF9">
              <w:rPr>
                <w:rFonts w:cs="Arial"/>
              </w:rPr>
              <w:t>NOTE 2:</w:t>
            </w:r>
            <w:r w:rsidRPr="00C11FF9">
              <w:rPr>
                <w:rFonts w:cs="Arial"/>
              </w:rPr>
              <w:tab/>
              <w:t>In this version of the specification, restricted to E-UTRA DL operation when carrier aggregation is configured.</w:t>
            </w:r>
          </w:p>
        </w:tc>
      </w:tr>
    </w:tbl>
    <w:p w:rsidR="00337107" w:rsidRPr="00C11FF9" w:rsidRDefault="00337107" w:rsidP="00337107">
      <w:pPr>
        <w:rPr>
          <w:lang w:eastAsia="en-GB"/>
        </w:rPr>
      </w:pPr>
    </w:p>
    <w:p w:rsidR="00337107" w:rsidRPr="00C11FF9" w:rsidRDefault="00337107" w:rsidP="00337107">
      <w:pPr>
        <w:rPr>
          <w:lang w:eastAsia="en-GB"/>
        </w:rPr>
      </w:pPr>
      <w:r w:rsidRPr="00C11FF9">
        <w:rPr>
          <w:lang w:eastAsia="en-GB"/>
        </w:rPr>
        <w:t>Deployment in other frequency bands is not precluded.</w:t>
      </w:r>
    </w:p>
    <w:p w:rsidR="00C01FA1" w:rsidRPr="0014435A" w:rsidRDefault="00C01FA1" w:rsidP="00C01FA1">
      <w:pPr>
        <w:pStyle w:val="Heading5"/>
        <w:rPr>
          <w:color w:val="FF0000"/>
          <w:sz w:val="32"/>
          <w:szCs w:val="32"/>
          <w:lang w:val="en-US"/>
        </w:rPr>
      </w:pPr>
      <w:r w:rsidRPr="0014435A">
        <w:rPr>
          <w:color w:val="FF0000"/>
          <w:sz w:val="32"/>
          <w:szCs w:val="32"/>
          <w:lang w:val="en-US"/>
        </w:rPr>
        <w:t>---</w:t>
      </w:r>
      <w:r>
        <w:rPr>
          <w:color w:val="FF0000"/>
          <w:sz w:val="32"/>
          <w:szCs w:val="32"/>
          <w:lang w:val="en-US"/>
        </w:rPr>
        <w:t>Text omitted</w:t>
      </w:r>
      <w:r w:rsidRPr="0014435A">
        <w:rPr>
          <w:color w:val="FF0000"/>
          <w:sz w:val="32"/>
          <w:szCs w:val="32"/>
          <w:lang w:val="en-US"/>
        </w:rPr>
        <w:t>---</w:t>
      </w:r>
    </w:p>
    <w:p w:rsidR="0028097A" w:rsidRPr="00C11FF9" w:rsidRDefault="0028097A" w:rsidP="0028097A">
      <w:pPr>
        <w:pStyle w:val="Heading3"/>
        <w:rPr>
          <w:lang w:eastAsia="en-GB"/>
        </w:rPr>
      </w:pPr>
      <w:bookmarkStart w:id="37" w:name="_Toc472747717"/>
      <w:r w:rsidRPr="00C11FF9">
        <w:rPr>
          <w:lang w:eastAsia="en-GB"/>
        </w:rPr>
        <w:t>6.3.4</w:t>
      </w:r>
      <w:r w:rsidRPr="00C11FF9">
        <w:rPr>
          <w:lang w:eastAsia="en-GB"/>
        </w:rPr>
        <w:tab/>
        <w:t>E-UTRA FDD</w:t>
      </w:r>
      <w:bookmarkEnd w:id="37"/>
    </w:p>
    <w:p w:rsidR="0028097A" w:rsidRPr="00C11FF9" w:rsidRDefault="0028097A" w:rsidP="0028097A">
      <w:pPr>
        <w:rPr>
          <w:ins w:id="38" w:author="Editor" w:date="2017-03-22T19:17:00Z"/>
          <w:lang w:eastAsia="en-GB"/>
        </w:rPr>
      </w:pPr>
      <w:ins w:id="39" w:author="Editor" w:date="2017-03-22T19:17:00Z">
        <w:r w:rsidRPr="00C11FF9">
          <w:rPr>
            <w:lang w:eastAsia="en-GB"/>
          </w:rPr>
          <w:t xml:space="preserve">LEE TRP minimum performance requirements for </w:t>
        </w:r>
        <w:r>
          <w:rPr>
            <w:lang w:eastAsia="en-GB"/>
          </w:rPr>
          <w:t>E-</w:t>
        </w:r>
        <w:r w:rsidRPr="00C11FF9">
          <w:rPr>
            <w:lang w:eastAsia="en-GB"/>
          </w:rPr>
          <w:t xml:space="preserve">UTRA FDD </w:t>
        </w:r>
        <w:r w:rsidR="00211BC9">
          <w:rPr>
            <w:lang w:eastAsia="zh-CN"/>
          </w:rPr>
          <w:t>are defined in Table</w:t>
        </w:r>
        <w:r w:rsidRPr="00C11FF9">
          <w:rPr>
            <w:lang w:eastAsia="zh-CN"/>
          </w:rPr>
          <w:t xml:space="preserve"> 6.3.</w:t>
        </w:r>
        <w:r>
          <w:rPr>
            <w:lang w:eastAsia="zh-CN"/>
          </w:rPr>
          <w:t>4</w:t>
        </w:r>
        <w:r w:rsidRPr="00C11FF9">
          <w:rPr>
            <w:lang w:eastAsia="zh-CN"/>
          </w:rPr>
          <w:t xml:space="preserve">-1 </w:t>
        </w:r>
      </w:ins>
      <w:ins w:id="40" w:author="Editor" w:date="2017-03-22T19:18:00Z">
        <w:r>
          <w:rPr>
            <w:lang w:eastAsia="zh-CN"/>
          </w:rPr>
          <w:t>for Tablet devices</w:t>
        </w:r>
      </w:ins>
      <w:ins w:id="41" w:author="Editor" w:date="2017-03-22T19:17:00Z">
        <w:r w:rsidRPr="00C11FF9">
          <w:rPr>
            <w:lang w:eastAsia="zh-CN"/>
          </w:rPr>
          <w:t>.</w:t>
        </w:r>
      </w:ins>
    </w:p>
    <w:p w:rsidR="0028097A" w:rsidRPr="00C11FF9" w:rsidRDefault="0028097A" w:rsidP="0028097A">
      <w:pPr>
        <w:pStyle w:val="TH"/>
        <w:rPr>
          <w:ins w:id="42" w:author="Editor" w:date="2017-03-22T19:17:00Z"/>
          <w:lang w:eastAsia="en-GB"/>
        </w:rPr>
      </w:pPr>
      <w:ins w:id="43" w:author="Editor" w:date="2017-03-22T19:17:00Z">
        <w:r w:rsidRPr="00C11FF9">
          <w:rPr>
            <w:lang w:eastAsia="en-GB"/>
          </w:rPr>
          <w:lastRenderedPageBreak/>
          <w:t>Table 6.</w:t>
        </w:r>
        <w:r>
          <w:rPr>
            <w:lang w:eastAsia="en-GB"/>
          </w:rPr>
          <w:t>3.</w:t>
        </w:r>
      </w:ins>
      <w:ins w:id="44" w:author="Editor" w:date="2017-03-22T19:18:00Z">
        <w:r>
          <w:rPr>
            <w:lang w:eastAsia="en-GB"/>
          </w:rPr>
          <w:t>4</w:t>
        </w:r>
      </w:ins>
      <w:ins w:id="45" w:author="Editor" w:date="2017-03-22T19:17:00Z">
        <w:r>
          <w:rPr>
            <w:lang w:eastAsia="en-GB"/>
          </w:rPr>
          <w:t>-</w:t>
        </w:r>
      </w:ins>
      <w:ins w:id="46" w:author="Editor" w:date="2017-03-22T19:18:00Z">
        <w:r>
          <w:rPr>
            <w:lang w:eastAsia="en-GB"/>
          </w:rPr>
          <w:t>1</w:t>
        </w:r>
      </w:ins>
      <w:ins w:id="47" w:author="Editor" w:date="2017-03-22T19:17:00Z">
        <w:r w:rsidRPr="00C11FF9">
          <w:rPr>
            <w:lang w:eastAsia="en-GB"/>
          </w:rPr>
          <w:t>: Tablet TRP minimum requirement</w:t>
        </w:r>
      </w:ins>
      <w:ins w:id="48" w:author="Editor" w:date="2017-03-23T11:48:00Z">
        <w:r w:rsidR="00DF65B5">
          <w:rPr>
            <w:lang w:eastAsia="en-GB"/>
          </w:rPr>
          <w:t>s</w:t>
        </w:r>
      </w:ins>
      <w:ins w:id="49" w:author="Editor" w:date="2017-03-22T19:17:00Z">
        <w:r w:rsidRPr="00C11FF9">
          <w:rPr>
            <w:lang w:eastAsia="en-GB"/>
          </w:rPr>
          <w:t xml:space="preserve"> for </w:t>
        </w:r>
      </w:ins>
      <w:ins w:id="50" w:author="Editor" w:date="2017-03-22T19:18:00Z">
        <w:r>
          <w:rPr>
            <w:lang w:eastAsia="en-GB"/>
          </w:rPr>
          <w:t>E-</w:t>
        </w:r>
      </w:ins>
      <w:ins w:id="51" w:author="Editor" w:date="2017-03-22T19:17:00Z">
        <w:r w:rsidRPr="00C11FF9">
          <w:rPr>
            <w:lang w:eastAsia="en-GB"/>
          </w:rPr>
          <w:t>UTRA FDD in the data transfer position</w:t>
        </w:r>
      </w:ins>
    </w:p>
    <w:tbl>
      <w:tblPr>
        <w:tblW w:w="7584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6"/>
        <w:gridCol w:w="1455"/>
        <w:gridCol w:w="1559"/>
        <w:gridCol w:w="993"/>
        <w:gridCol w:w="850"/>
        <w:gridCol w:w="1631"/>
      </w:tblGrid>
      <w:tr w:rsidR="003B4075" w:rsidRPr="00C11FF9" w:rsidTr="00DF65B5">
        <w:trPr>
          <w:jc w:val="center"/>
          <w:ins w:id="52" w:author="Editor" w:date="2017-03-22T19:17:00Z"/>
        </w:trPr>
        <w:tc>
          <w:tcPr>
            <w:tcW w:w="1096" w:type="dxa"/>
            <w:vMerge w:val="restart"/>
          </w:tcPr>
          <w:p w:rsidR="003B4075" w:rsidRPr="00C11FF9" w:rsidRDefault="003B4075" w:rsidP="0083493A">
            <w:pPr>
              <w:pStyle w:val="TAH"/>
              <w:rPr>
                <w:ins w:id="53" w:author="Editor" w:date="2017-03-22T19:17:00Z"/>
                <w:rFonts w:cs="Arial"/>
                <w:lang w:eastAsia="en-GB"/>
              </w:rPr>
            </w:pPr>
            <w:ins w:id="54" w:author="Editor" w:date="2017-03-22T19:17:00Z">
              <w:r w:rsidRPr="00C11FF9">
                <w:rPr>
                  <w:rFonts w:cs="Arial"/>
                  <w:lang w:eastAsia="en-GB"/>
                </w:rPr>
                <w:t>Operating band</w:t>
              </w:r>
            </w:ins>
          </w:p>
        </w:tc>
        <w:tc>
          <w:tcPr>
            <w:tcW w:w="1455" w:type="dxa"/>
          </w:tcPr>
          <w:p w:rsidR="003B4075" w:rsidRPr="00C11FF9" w:rsidRDefault="003B4075" w:rsidP="003B4075">
            <w:pPr>
              <w:pStyle w:val="TAH"/>
              <w:rPr>
                <w:ins w:id="55" w:author="Editor" w:date="2017-03-22T19:17:00Z"/>
                <w:rFonts w:cs="Arial"/>
                <w:lang w:eastAsia="en-GB"/>
              </w:rPr>
            </w:pPr>
            <w:ins w:id="56" w:author="Editor" w:date="2017-03-22T19:17:00Z">
              <w:r w:rsidRPr="00C11FF9">
                <w:rPr>
                  <w:rFonts w:cs="Arial"/>
                  <w:lang w:eastAsia="en-GB"/>
                </w:rPr>
                <w:t xml:space="preserve">Power </w:t>
              </w:r>
            </w:ins>
            <w:ins w:id="57" w:author="Editor" w:date="2017-03-23T10:47:00Z">
              <w:r>
                <w:rPr>
                  <w:rFonts w:cs="Arial"/>
                  <w:lang w:eastAsia="en-GB"/>
                </w:rPr>
                <w:t>C</w:t>
              </w:r>
            </w:ins>
            <w:ins w:id="58" w:author="Editor" w:date="2017-03-22T19:17:00Z">
              <w:r w:rsidRPr="00C11FF9">
                <w:rPr>
                  <w:rFonts w:cs="Arial"/>
                  <w:lang w:eastAsia="en-GB"/>
                </w:rPr>
                <w:t>lass  1</w:t>
              </w:r>
            </w:ins>
          </w:p>
        </w:tc>
        <w:tc>
          <w:tcPr>
            <w:tcW w:w="1559" w:type="dxa"/>
          </w:tcPr>
          <w:p w:rsidR="003B4075" w:rsidRPr="00C11FF9" w:rsidRDefault="003B4075" w:rsidP="003B4075">
            <w:pPr>
              <w:pStyle w:val="TAH"/>
              <w:rPr>
                <w:ins w:id="59" w:author="Editor" w:date="2017-03-22T19:17:00Z"/>
                <w:rFonts w:cs="Arial"/>
                <w:lang w:eastAsia="en-GB"/>
              </w:rPr>
            </w:pPr>
            <w:ins w:id="60" w:author="Editor" w:date="2017-03-22T19:17:00Z">
              <w:r w:rsidRPr="00C11FF9">
                <w:rPr>
                  <w:rFonts w:cs="Arial"/>
                  <w:lang w:eastAsia="en-GB"/>
                </w:rPr>
                <w:t xml:space="preserve">Power </w:t>
              </w:r>
            </w:ins>
            <w:ins w:id="61" w:author="Editor" w:date="2017-03-23T10:47:00Z">
              <w:r>
                <w:rPr>
                  <w:rFonts w:cs="Arial"/>
                  <w:lang w:eastAsia="en-GB"/>
                </w:rPr>
                <w:t>C</w:t>
              </w:r>
            </w:ins>
            <w:ins w:id="62" w:author="Editor" w:date="2017-03-22T19:17:00Z">
              <w:r w:rsidRPr="00C11FF9">
                <w:rPr>
                  <w:rFonts w:cs="Arial"/>
                  <w:lang w:eastAsia="en-GB"/>
                </w:rPr>
                <w:t>lass  2</w:t>
              </w:r>
            </w:ins>
          </w:p>
        </w:tc>
        <w:tc>
          <w:tcPr>
            <w:tcW w:w="1843" w:type="dxa"/>
            <w:gridSpan w:val="2"/>
          </w:tcPr>
          <w:p w:rsidR="003B4075" w:rsidRPr="00C11FF9" w:rsidRDefault="003B4075" w:rsidP="0026465E">
            <w:pPr>
              <w:pStyle w:val="TAH"/>
              <w:rPr>
                <w:ins w:id="63" w:author="Editor" w:date="2017-03-22T19:17:00Z"/>
                <w:rFonts w:cs="Arial"/>
                <w:lang w:eastAsia="en-GB"/>
              </w:rPr>
            </w:pPr>
            <w:ins w:id="64" w:author="Editor" w:date="2017-03-22T19:17:00Z">
              <w:r w:rsidRPr="00C11FF9">
                <w:rPr>
                  <w:rFonts w:cs="Arial"/>
                  <w:lang w:eastAsia="en-GB"/>
                </w:rPr>
                <w:t xml:space="preserve">Power </w:t>
              </w:r>
            </w:ins>
            <w:ins w:id="65" w:author="Editor" w:date="2017-03-23T10:47:00Z">
              <w:r>
                <w:rPr>
                  <w:rFonts w:cs="Arial"/>
                  <w:lang w:eastAsia="en-GB"/>
                </w:rPr>
                <w:t>C</w:t>
              </w:r>
            </w:ins>
            <w:ins w:id="66" w:author="Editor" w:date="2017-03-22T19:17:00Z">
              <w:r w:rsidRPr="00C11FF9">
                <w:rPr>
                  <w:rFonts w:cs="Arial"/>
                  <w:lang w:eastAsia="en-GB"/>
                </w:rPr>
                <w:t>lass  3</w:t>
              </w:r>
            </w:ins>
          </w:p>
        </w:tc>
        <w:tc>
          <w:tcPr>
            <w:tcW w:w="1631" w:type="dxa"/>
          </w:tcPr>
          <w:p w:rsidR="003B4075" w:rsidRPr="00C11FF9" w:rsidRDefault="003B4075" w:rsidP="0026465E">
            <w:pPr>
              <w:pStyle w:val="TAH"/>
              <w:rPr>
                <w:ins w:id="67" w:author="Editor" w:date="2017-03-22T19:17:00Z"/>
                <w:rFonts w:cs="Arial"/>
                <w:lang w:eastAsia="en-GB"/>
              </w:rPr>
            </w:pPr>
            <w:ins w:id="68" w:author="Editor" w:date="2017-03-22T19:17:00Z">
              <w:r w:rsidRPr="00C11FF9">
                <w:rPr>
                  <w:rFonts w:cs="Arial"/>
                  <w:lang w:eastAsia="en-GB"/>
                </w:rPr>
                <w:t xml:space="preserve">Power </w:t>
              </w:r>
            </w:ins>
            <w:ins w:id="69" w:author="Editor" w:date="2017-03-23T10:47:00Z">
              <w:r>
                <w:rPr>
                  <w:rFonts w:cs="Arial"/>
                  <w:lang w:eastAsia="en-GB"/>
                </w:rPr>
                <w:t>C</w:t>
              </w:r>
            </w:ins>
            <w:ins w:id="70" w:author="Editor" w:date="2017-03-22T19:17:00Z">
              <w:r w:rsidRPr="00C11FF9">
                <w:rPr>
                  <w:rFonts w:cs="Arial"/>
                  <w:lang w:eastAsia="en-GB"/>
                </w:rPr>
                <w:t>lass  4</w:t>
              </w:r>
            </w:ins>
          </w:p>
        </w:tc>
      </w:tr>
      <w:tr w:rsidR="003B4075" w:rsidRPr="00C11FF9" w:rsidTr="00DF65B5">
        <w:trPr>
          <w:jc w:val="center"/>
          <w:ins w:id="71" w:author="Editor" w:date="2017-03-22T19:17:00Z"/>
        </w:trPr>
        <w:tc>
          <w:tcPr>
            <w:tcW w:w="1096" w:type="dxa"/>
            <w:vMerge/>
          </w:tcPr>
          <w:p w:rsidR="003B4075" w:rsidRPr="00C11FF9" w:rsidRDefault="003B4075" w:rsidP="0083493A">
            <w:pPr>
              <w:pStyle w:val="TAH"/>
              <w:rPr>
                <w:ins w:id="72" w:author="Editor" w:date="2017-03-22T19:17:00Z"/>
                <w:rFonts w:cs="Arial"/>
                <w:bCs/>
                <w:lang w:eastAsia="en-GB"/>
              </w:rPr>
            </w:pPr>
          </w:p>
        </w:tc>
        <w:tc>
          <w:tcPr>
            <w:tcW w:w="1455" w:type="dxa"/>
          </w:tcPr>
          <w:p w:rsidR="003B4075" w:rsidRPr="00C11FF9" w:rsidRDefault="003B4075" w:rsidP="0083493A">
            <w:pPr>
              <w:pStyle w:val="TAH"/>
              <w:rPr>
                <w:ins w:id="73" w:author="Editor" w:date="2017-03-22T19:17:00Z"/>
                <w:rFonts w:cs="Arial"/>
                <w:lang w:eastAsia="en-GB"/>
              </w:rPr>
            </w:pPr>
            <w:ins w:id="74" w:author="Editor" w:date="2017-03-22T19:17:00Z">
              <w:r w:rsidRPr="00C11FF9">
                <w:rPr>
                  <w:rFonts w:cs="Arial"/>
                  <w:lang w:eastAsia="en-GB"/>
                </w:rPr>
                <w:t>Power (</w:t>
              </w:r>
              <w:proofErr w:type="spellStart"/>
              <w:r w:rsidRPr="00C11FF9">
                <w:rPr>
                  <w:rFonts w:cs="Arial"/>
                  <w:lang w:eastAsia="en-GB"/>
                </w:rPr>
                <w:t>dBm</w:t>
              </w:r>
              <w:proofErr w:type="spellEnd"/>
              <w:r w:rsidRPr="00C11FF9">
                <w:rPr>
                  <w:rFonts w:cs="Arial"/>
                  <w:lang w:eastAsia="en-GB"/>
                </w:rPr>
                <w:t>)</w:t>
              </w:r>
            </w:ins>
          </w:p>
        </w:tc>
        <w:tc>
          <w:tcPr>
            <w:tcW w:w="1559" w:type="dxa"/>
          </w:tcPr>
          <w:p w:rsidR="003B4075" w:rsidRPr="00C11FF9" w:rsidRDefault="003B4075" w:rsidP="0083493A">
            <w:pPr>
              <w:pStyle w:val="TAH"/>
              <w:rPr>
                <w:ins w:id="75" w:author="Editor" w:date="2017-03-22T19:17:00Z"/>
                <w:rFonts w:cs="Arial"/>
                <w:lang w:eastAsia="en-GB"/>
              </w:rPr>
            </w:pPr>
            <w:ins w:id="76" w:author="Editor" w:date="2017-03-22T19:17:00Z">
              <w:r w:rsidRPr="00C11FF9">
                <w:rPr>
                  <w:rFonts w:cs="Arial"/>
                  <w:lang w:eastAsia="en-GB"/>
                </w:rPr>
                <w:t>Power (</w:t>
              </w:r>
              <w:proofErr w:type="spellStart"/>
              <w:r w:rsidRPr="00C11FF9">
                <w:rPr>
                  <w:rFonts w:cs="Arial"/>
                  <w:lang w:eastAsia="en-GB"/>
                </w:rPr>
                <w:t>dBm</w:t>
              </w:r>
              <w:proofErr w:type="spellEnd"/>
              <w:r w:rsidRPr="00C11FF9">
                <w:rPr>
                  <w:rFonts w:cs="Arial"/>
                  <w:lang w:eastAsia="en-GB"/>
                </w:rPr>
                <w:t>)</w:t>
              </w:r>
            </w:ins>
          </w:p>
        </w:tc>
        <w:tc>
          <w:tcPr>
            <w:tcW w:w="1843" w:type="dxa"/>
            <w:gridSpan w:val="2"/>
          </w:tcPr>
          <w:p w:rsidR="003B4075" w:rsidRPr="00C11FF9" w:rsidRDefault="003B4075" w:rsidP="0083493A">
            <w:pPr>
              <w:pStyle w:val="TAH"/>
              <w:rPr>
                <w:ins w:id="77" w:author="Editor" w:date="2017-03-22T19:17:00Z"/>
                <w:rFonts w:cs="Arial"/>
                <w:lang w:eastAsia="en-GB"/>
              </w:rPr>
            </w:pPr>
            <w:ins w:id="78" w:author="Editor" w:date="2017-03-22T19:17:00Z">
              <w:r w:rsidRPr="00C11FF9">
                <w:rPr>
                  <w:rFonts w:cs="Arial"/>
                  <w:lang w:eastAsia="en-GB"/>
                </w:rPr>
                <w:t>Power (</w:t>
              </w:r>
              <w:proofErr w:type="spellStart"/>
              <w:r w:rsidRPr="00C11FF9">
                <w:rPr>
                  <w:rFonts w:cs="Arial"/>
                  <w:lang w:eastAsia="en-GB"/>
                </w:rPr>
                <w:t>dBm</w:t>
              </w:r>
              <w:proofErr w:type="spellEnd"/>
              <w:r w:rsidRPr="00C11FF9">
                <w:rPr>
                  <w:rFonts w:cs="Arial"/>
                  <w:lang w:eastAsia="en-GB"/>
                </w:rPr>
                <w:t>)</w:t>
              </w:r>
            </w:ins>
          </w:p>
        </w:tc>
        <w:tc>
          <w:tcPr>
            <w:tcW w:w="1631" w:type="dxa"/>
          </w:tcPr>
          <w:p w:rsidR="003B4075" w:rsidRPr="00C11FF9" w:rsidRDefault="003B4075" w:rsidP="0083493A">
            <w:pPr>
              <w:pStyle w:val="TAH"/>
              <w:rPr>
                <w:ins w:id="79" w:author="Editor" w:date="2017-03-22T19:17:00Z"/>
                <w:rFonts w:cs="Arial"/>
                <w:lang w:eastAsia="en-GB"/>
              </w:rPr>
            </w:pPr>
            <w:ins w:id="80" w:author="Editor" w:date="2017-03-22T19:17:00Z">
              <w:r w:rsidRPr="00C11FF9">
                <w:rPr>
                  <w:rFonts w:cs="Arial"/>
                  <w:lang w:eastAsia="en-GB"/>
                </w:rPr>
                <w:t>Power (</w:t>
              </w:r>
              <w:proofErr w:type="spellStart"/>
              <w:r w:rsidRPr="00C11FF9">
                <w:rPr>
                  <w:rFonts w:cs="Arial"/>
                  <w:lang w:eastAsia="en-GB"/>
                </w:rPr>
                <w:t>dBm</w:t>
              </w:r>
              <w:proofErr w:type="spellEnd"/>
              <w:r w:rsidRPr="00C11FF9">
                <w:rPr>
                  <w:rFonts w:cs="Arial"/>
                  <w:lang w:eastAsia="en-GB"/>
                </w:rPr>
                <w:t>)</w:t>
              </w:r>
            </w:ins>
          </w:p>
        </w:tc>
      </w:tr>
      <w:tr w:rsidR="00ED52D5" w:rsidRPr="00C11FF9" w:rsidTr="00DF65B5">
        <w:trPr>
          <w:jc w:val="center"/>
          <w:ins w:id="81" w:author="Editor" w:date="2017-03-22T19:17:00Z"/>
        </w:trPr>
        <w:tc>
          <w:tcPr>
            <w:tcW w:w="1096" w:type="dxa"/>
            <w:vMerge/>
          </w:tcPr>
          <w:p w:rsidR="00ED52D5" w:rsidRPr="00C11FF9" w:rsidRDefault="00ED52D5" w:rsidP="0083493A">
            <w:pPr>
              <w:pStyle w:val="TAH"/>
              <w:rPr>
                <w:ins w:id="82" w:author="Editor" w:date="2017-03-22T19:17:00Z"/>
                <w:rFonts w:cs="Arial"/>
                <w:bCs/>
                <w:lang w:eastAsia="en-GB"/>
              </w:rPr>
            </w:pPr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H"/>
              <w:rPr>
                <w:ins w:id="83" w:author="Editor" w:date="2017-03-22T19:17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H"/>
              <w:rPr>
                <w:ins w:id="84" w:author="Editor" w:date="2017-03-22T19:17:00Z"/>
                <w:rFonts w:cs="Arial"/>
                <w:lang w:eastAsia="en-GB"/>
              </w:rPr>
            </w:pPr>
          </w:p>
        </w:tc>
        <w:tc>
          <w:tcPr>
            <w:tcW w:w="993" w:type="dxa"/>
            <w:shd w:val="clear" w:color="auto" w:fill="auto"/>
          </w:tcPr>
          <w:p w:rsidR="00ED52D5" w:rsidRPr="00C11FF9" w:rsidRDefault="00ED52D5" w:rsidP="0083493A">
            <w:pPr>
              <w:pStyle w:val="TAH"/>
              <w:rPr>
                <w:ins w:id="85" w:author="Editor" w:date="2017-03-22T19:17:00Z"/>
                <w:rFonts w:cs="Arial"/>
                <w:lang w:eastAsia="en-GB"/>
              </w:rPr>
            </w:pPr>
            <w:ins w:id="86" w:author="Editor" w:date="2017-03-22T19:17:00Z">
              <w:r w:rsidRPr="00C11FF9">
                <w:rPr>
                  <w:rFonts w:cs="Arial"/>
                  <w:lang w:eastAsia="en-GB"/>
                </w:rPr>
                <w:t>Average</w:t>
              </w:r>
            </w:ins>
          </w:p>
        </w:tc>
        <w:tc>
          <w:tcPr>
            <w:tcW w:w="850" w:type="dxa"/>
            <w:shd w:val="clear" w:color="auto" w:fill="auto"/>
          </w:tcPr>
          <w:p w:rsidR="00ED52D5" w:rsidRPr="00C11FF9" w:rsidRDefault="00ED52D5" w:rsidP="0083493A">
            <w:pPr>
              <w:pStyle w:val="TAH"/>
              <w:rPr>
                <w:ins w:id="87" w:author="Editor" w:date="2017-03-22T19:17:00Z"/>
                <w:rFonts w:cs="Arial"/>
                <w:lang w:eastAsia="en-GB"/>
              </w:rPr>
            </w:pPr>
            <w:ins w:id="88" w:author="Editor" w:date="2017-03-22T19:17:00Z">
              <w:r w:rsidRPr="00C11FF9">
                <w:rPr>
                  <w:rFonts w:cs="Arial"/>
                  <w:lang w:eastAsia="en-GB"/>
                </w:rPr>
                <w:t>Min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H"/>
              <w:rPr>
                <w:ins w:id="89" w:author="Editor" w:date="2017-03-22T19:17:00Z"/>
                <w:rFonts w:cs="Arial"/>
                <w:lang w:eastAsia="en-GB"/>
              </w:rPr>
            </w:pPr>
          </w:p>
        </w:tc>
      </w:tr>
      <w:tr w:rsidR="00ED52D5" w:rsidRPr="00C11FF9" w:rsidTr="00DF65B5">
        <w:trPr>
          <w:jc w:val="center"/>
          <w:ins w:id="90" w:author="Editor" w:date="2017-03-22T19:17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91" w:author="Editor" w:date="2017-03-22T19:17:00Z"/>
                <w:rFonts w:cs="Arial"/>
                <w:lang w:eastAsia="en-GB"/>
              </w:rPr>
            </w:pPr>
            <w:ins w:id="92" w:author="Editor" w:date="2017-03-22T19:18:00Z">
              <w:r>
                <w:rPr>
                  <w:rFonts w:cs="Arial"/>
                  <w:lang w:eastAsia="en-GB"/>
                </w:rPr>
                <w:t>1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93" w:author="Editor" w:date="2017-03-22T19:17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94" w:author="Editor" w:date="2017-03-22T19:17:00Z"/>
                <w:rFonts w:cs="Arial"/>
                <w:lang w:eastAsia="en-GB"/>
              </w:rPr>
            </w:pPr>
          </w:p>
        </w:tc>
        <w:tc>
          <w:tcPr>
            <w:tcW w:w="99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95" w:author="Editor" w:date="2017-03-22T19:17:00Z"/>
                <w:rFonts w:cs="Arial"/>
                <w:lang w:eastAsia="en-GB"/>
              </w:rPr>
            </w:pPr>
            <w:ins w:id="96" w:author="Editor" w:date="2017-03-23T10:53:00Z">
              <w:r>
                <w:rPr>
                  <w:rFonts w:cs="Arial"/>
                  <w:lang w:eastAsia="en-GB"/>
                </w:rPr>
                <w:t>18.5</w:t>
              </w:r>
            </w:ins>
          </w:p>
        </w:tc>
        <w:tc>
          <w:tcPr>
            <w:tcW w:w="850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97" w:author="Editor" w:date="2017-03-22T19:17:00Z"/>
                <w:rFonts w:cs="Arial"/>
                <w:lang w:eastAsia="en-GB"/>
              </w:rPr>
            </w:pPr>
            <w:ins w:id="98" w:author="Editor" w:date="2017-03-23T10:59:00Z">
              <w:r>
                <w:rPr>
                  <w:rFonts w:cs="Arial"/>
                  <w:lang w:eastAsia="en-GB"/>
                </w:rPr>
                <w:t>17.0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99" w:author="Editor" w:date="2017-03-22T19:17:00Z"/>
                <w:rFonts w:cs="Arial"/>
                <w:lang w:eastAsia="en-GB"/>
              </w:rPr>
            </w:pPr>
          </w:p>
        </w:tc>
      </w:tr>
      <w:tr w:rsidR="00ED52D5" w:rsidRPr="00C11FF9" w:rsidTr="00DF65B5">
        <w:trPr>
          <w:jc w:val="center"/>
          <w:ins w:id="100" w:author="Editor" w:date="2017-03-22T19:17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101" w:author="Editor" w:date="2017-03-22T19:17:00Z"/>
                <w:rFonts w:cs="Arial"/>
                <w:lang w:eastAsia="en-GB"/>
              </w:rPr>
            </w:pPr>
            <w:ins w:id="102" w:author="Editor" w:date="2017-03-22T19:18:00Z">
              <w:r>
                <w:rPr>
                  <w:rFonts w:cs="Arial"/>
                  <w:lang w:eastAsia="en-GB"/>
                </w:rPr>
                <w:t>2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103" w:author="Editor" w:date="2017-03-22T19:17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104" w:author="Editor" w:date="2017-03-22T19:17:00Z"/>
                <w:rFonts w:cs="Arial"/>
                <w:lang w:eastAsia="en-GB"/>
              </w:rPr>
            </w:pPr>
          </w:p>
        </w:tc>
        <w:tc>
          <w:tcPr>
            <w:tcW w:w="99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05" w:author="Editor" w:date="2017-03-22T19:17:00Z"/>
                <w:rFonts w:cs="Arial"/>
                <w:lang w:eastAsia="en-GB"/>
              </w:rPr>
            </w:pPr>
          </w:p>
        </w:tc>
        <w:tc>
          <w:tcPr>
            <w:tcW w:w="850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06" w:author="Editor" w:date="2017-03-22T19:17:00Z"/>
                <w:rFonts w:cs="Arial"/>
                <w:lang w:eastAsia="en-GB"/>
              </w:rPr>
            </w:pPr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07" w:author="Editor" w:date="2017-03-22T19:17:00Z"/>
                <w:rFonts w:cs="Arial"/>
                <w:lang w:eastAsia="en-GB"/>
              </w:rPr>
            </w:pPr>
          </w:p>
        </w:tc>
      </w:tr>
      <w:tr w:rsidR="00ED52D5" w:rsidRPr="00C11FF9" w:rsidTr="00DF65B5">
        <w:trPr>
          <w:jc w:val="center"/>
          <w:ins w:id="108" w:author="Editor" w:date="2017-03-22T19:17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109" w:author="Editor" w:date="2017-03-22T19:17:00Z"/>
                <w:rFonts w:cs="Arial"/>
                <w:lang w:eastAsia="en-GB"/>
              </w:rPr>
            </w:pPr>
            <w:ins w:id="110" w:author="Editor" w:date="2017-03-22T19:18:00Z">
              <w:r>
                <w:rPr>
                  <w:rFonts w:cs="Arial"/>
                  <w:lang w:eastAsia="en-GB"/>
                </w:rPr>
                <w:t>3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111" w:author="Editor" w:date="2017-03-22T19:17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112" w:author="Editor" w:date="2017-03-22T19:17:00Z"/>
                <w:rFonts w:cs="Arial"/>
                <w:lang w:eastAsia="en-GB"/>
              </w:rPr>
            </w:pPr>
          </w:p>
        </w:tc>
        <w:tc>
          <w:tcPr>
            <w:tcW w:w="99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13" w:author="Editor" w:date="2017-03-22T19:17:00Z"/>
                <w:rFonts w:cs="Arial"/>
                <w:lang w:eastAsia="en-GB"/>
              </w:rPr>
            </w:pPr>
            <w:ins w:id="114" w:author="Editor" w:date="2017-03-23T10:54:00Z">
              <w:r>
                <w:rPr>
                  <w:rFonts w:cs="Arial"/>
                  <w:lang w:eastAsia="en-GB"/>
                </w:rPr>
                <w:t>18.5</w:t>
              </w:r>
            </w:ins>
          </w:p>
        </w:tc>
        <w:tc>
          <w:tcPr>
            <w:tcW w:w="850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15" w:author="Editor" w:date="2017-03-22T19:17:00Z"/>
                <w:rFonts w:cs="Arial"/>
                <w:lang w:eastAsia="en-GB"/>
              </w:rPr>
            </w:pPr>
            <w:ins w:id="116" w:author="Editor" w:date="2017-03-23T10:59:00Z">
              <w:r>
                <w:rPr>
                  <w:rFonts w:cs="Arial"/>
                  <w:lang w:eastAsia="en-GB"/>
                </w:rPr>
                <w:t>17.0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17" w:author="Editor" w:date="2017-03-22T19:17:00Z"/>
                <w:rFonts w:cs="Arial"/>
                <w:lang w:eastAsia="en-GB"/>
              </w:rPr>
            </w:pPr>
          </w:p>
        </w:tc>
      </w:tr>
      <w:tr w:rsidR="00ED52D5" w:rsidRPr="00C11FF9" w:rsidTr="00DF65B5">
        <w:trPr>
          <w:jc w:val="center"/>
          <w:ins w:id="118" w:author="Editor" w:date="2017-03-22T19:17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119" w:author="Editor" w:date="2017-03-22T19:17:00Z"/>
                <w:rFonts w:cs="Arial"/>
                <w:lang w:eastAsia="en-GB"/>
              </w:rPr>
            </w:pPr>
            <w:ins w:id="120" w:author="Editor" w:date="2017-03-22T19:18:00Z">
              <w:r>
                <w:rPr>
                  <w:rFonts w:cs="Arial"/>
                  <w:lang w:eastAsia="en-GB"/>
                </w:rPr>
                <w:t>4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121" w:author="Editor" w:date="2017-03-22T19:17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122" w:author="Editor" w:date="2017-03-22T19:17:00Z"/>
                <w:rFonts w:cs="Arial"/>
                <w:lang w:eastAsia="en-GB"/>
              </w:rPr>
            </w:pPr>
          </w:p>
        </w:tc>
        <w:tc>
          <w:tcPr>
            <w:tcW w:w="99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23" w:author="Editor" w:date="2017-03-22T19:17:00Z"/>
                <w:rFonts w:cs="Arial"/>
                <w:lang w:eastAsia="en-GB"/>
              </w:rPr>
            </w:pPr>
          </w:p>
        </w:tc>
        <w:tc>
          <w:tcPr>
            <w:tcW w:w="850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24" w:author="Editor" w:date="2017-03-22T19:17:00Z"/>
                <w:rFonts w:cs="Arial"/>
                <w:lang w:eastAsia="en-GB"/>
              </w:rPr>
            </w:pPr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25" w:author="Editor" w:date="2017-03-22T19:17:00Z"/>
                <w:rFonts w:cs="Arial"/>
                <w:lang w:eastAsia="en-GB"/>
              </w:rPr>
            </w:pPr>
          </w:p>
        </w:tc>
      </w:tr>
      <w:tr w:rsidR="00ED52D5" w:rsidRPr="00C11FF9" w:rsidTr="00DF65B5">
        <w:trPr>
          <w:jc w:val="center"/>
          <w:ins w:id="126" w:author="Editor" w:date="2017-03-22T19:17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127" w:author="Editor" w:date="2017-03-22T19:17:00Z"/>
                <w:rFonts w:cs="Arial"/>
                <w:lang w:eastAsia="en-GB"/>
              </w:rPr>
            </w:pPr>
            <w:ins w:id="128" w:author="Editor" w:date="2017-03-22T19:18:00Z">
              <w:r>
                <w:rPr>
                  <w:rFonts w:cs="Arial"/>
                  <w:lang w:eastAsia="en-GB"/>
                </w:rPr>
                <w:t>5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129" w:author="Editor" w:date="2017-03-22T19:17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130" w:author="Editor" w:date="2017-03-22T19:17:00Z"/>
                <w:rFonts w:cs="Arial"/>
                <w:lang w:eastAsia="en-GB"/>
              </w:rPr>
            </w:pPr>
          </w:p>
        </w:tc>
        <w:tc>
          <w:tcPr>
            <w:tcW w:w="99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31" w:author="Editor" w:date="2017-03-22T19:17:00Z"/>
                <w:rFonts w:cs="Arial"/>
                <w:lang w:eastAsia="en-GB"/>
              </w:rPr>
            </w:pPr>
          </w:p>
        </w:tc>
        <w:tc>
          <w:tcPr>
            <w:tcW w:w="850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32" w:author="Editor" w:date="2017-03-22T19:17:00Z"/>
                <w:rFonts w:cs="Arial"/>
                <w:lang w:eastAsia="en-GB"/>
              </w:rPr>
            </w:pPr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33" w:author="Editor" w:date="2017-03-22T19:17:00Z"/>
                <w:rFonts w:cs="Arial"/>
                <w:lang w:eastAsia="en-GB"/>
              </w:rPr>
            </w:pPr>
          </w:p>
        </w:tc>
      </w:tr>
      <w:tr w:rsidR="00ED52D5" w:rsidRPr="00C11FF9" w:rsidTr="00DF65B5">
        <w:trPr>
          <w:jc w:val="center"/>
          <w:ins w:id="134" w:author="Editor" w:date="2017-03-22T19:17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135" w:author="Editor" w:date="2017-03-22T19:17:00Z"/>
                <w:rFonts w:cs="Arial"/>
                <w:lang w:eastAsia="en-GB"/>
              </w:rPr>
            </w:pPr>
            <w:ins w:id="136" w:author="Editor" w:date="2017-03-22T19:18:00Z">
              <w:r>
                <w:rPr>
                  <w:rFonts w:cs="Arial"/>
                  <w:lang w:eastAsia="en-GB"/>
                </w:rPr>
                <w:t>7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137" w:author="Editor" w:date="2017-03-22T19:17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138" w:author="Editor" w:date="2017-03-22T19:17:00Z"/>
                <w:rFonts w:cs="Arial"/>
                <w:lang w:eastAsia="en-GB"/>
              </w:rPr>
            </w:pPr>
          </w:p>
        </w:tc>
        <w:tc>
          <w:tcPr>
            <w:tcW w:w="99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39" w:author="Editor" w:date="2017-03-22T19:17:00Z"/>
                <w:rFonts w:cs="Arial"/>
                <w:lang w:eastAsia="en-GB"/>
              </w:rPr>
            </w:pPr>
            <w:ins w:id="140" w:author="Editor" w:date="2017-03-23T10:54:00Z">
              <w:r>
                <w:rPr>
                  <w:rFonts w:cs="Arial"/>
                  <w:lang w:eastAsia="en-GB"/>
                </w:rPr>
                <w:t>18.0</w:t>
              </w:r>
            </w:ins>
          </w:p>
        </w:tc>
        <w:tc>
          <w:tcPr>
            <w:tcW w:w="850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41" w:author="Editor" w:date="2017-03-22T19:17:00Z"/>
                <w:rFonts w:cs="Arial"/>
                <w:lang w:eastAsia="en-GB"/>
              </w:rPr>
            </w:pPr>
            <w:ins w:id="142" w:author="Editor" w:date="2017-03-23T10:59:00Z">
              <w:r>
                <w:rPr>
                  <w:rFonts w:cs="Arial"/>
                  <w:lang w:eastAsia="en-GB"/>
                </w:rPr>
                <w:t>16.5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43" w:author="Editor" w:date="2017-03-22T19:17:00Z"/>
                <w:rFonts w:cs="Arial"/>
                <w:lang w:eastAsia="en-GB"/>
              </w:rPr>
            </w:pPr>
          </w:p>
        </w:tc>
      </w:tr>
      <w:tr w:rsidR="00ED52D5" w:rsidRPr="00C11FF9" w:rsidTr="00DF65B5">
        <w:trPr>
          <w:jc w:val="center"/>
          <w:ins w:id="144" w:author="Editor" w:date="2017-03-22T19:17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145" w:author="Editor" w:date="2017-03-22T19:17:00Z"/>
                <w:rFonts w:cs="Arial"/>
                <w:lang w:eastAsia="en-GB"/>
              </w:rPr>
            </w:pPr>
            <w:ins w:id="146" w:author="Editor" w:date="2017-03-22T19:19:00Z">
              <w:r>
                <w:rPr>
                  <w:rFonts w:cs="Arial"/>
                  <w:lang w:eastAsia="en-GB"/>
                </w:rPr>
                <w:t>8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147" w:author="Editor" w:date="2017-03-22T19:17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148" w:author="Editor" w:date="2017-03-22T19:17:00Z"/>
                <w:rFonts w:cs="Arial"/>
                <w:lang w:eastAsia="en-GB"/>
              </w:rPr>
            </w:pPr>
          </w:p>
        </w:tc>
        <w:tc>
          <w:tcPr>
            <w:tcW w:w="99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49" w:author="Editor" w:date="2017-03-22T19:17:00Z"/>
                <w:rFonts w:cs="Arial"/>
                <w:lang w:eastAsia="en-GB"/>
              </w:rPr>
            </w:pPr>
          </w:p>
        </w:tc>
        <w:tc>
          <w:tcPr>
            <w:tcW w:w="850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50" w:author="Editor" w:date="2017-03-22T19:17:00Z"/>
                <w:rFonts w:cs="Arial"/>
                <w:lang w:eastAsia="en-GB"/>
              </w:rPr>
            </w:pPr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51" w:author="Editor" w:date="2017-03-22T19:17:00Z"/>
                <w:rFonts w:cs="Arial"/>
                <w:lang w:eastAsia="en-GB"/>
              </w:rPr>
            </w:pPr>
          </w:p>
        </w:tc>
      </w:tr>
      <w:tr w:rsidR="00ED52D5" w:rsidRPr="00C11FF9" w:rsidTr="00DF65B5">
        <w:trPr>
          <w:jc w:val="center"/>
          <w:ins w:id="152" w:author="Editor" w:date="2017-03-22T19:17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153" w:author="Editor" w:date="2017-03-22T19:17:00Z"/>
                <w:rFonts w:cs="Arial"/>
                <w:lang w:eastAsia="en-GB"/>
              </w:rPr>
            </w:pPr>
            <w:ins w:id="154" w:author="Editor" w:date="2017-03-22T19:19:00Z">
              <w:r>
                <w:rPr>
                  <w:rFonts w:cs="Arial"/>
                  <w:lang w:eastAsia="en-GB"/>
                </w:rPr>
                <w:t>12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155" w:author="Editor" w:date="2017-03-22T19:17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156" w:author="Editor" w:date="2017-03-22T19:17:00Z"/>
                <w:rFonts w:cs="Arial"/>
                <w:lang w:eastAsia="en-GB"/>
              </w:rPr>
            </w:pPr>
          </w:p>
        </w:tc>
        <w:tc>
          <w:tcPr>
            <w:tcW w:w="99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57" w:author="Editor" w:date="2017-03-22T19:17:00Z"/>
                <w:rFonts w:cs="Arial"/>
                <w:lang w:eastAsia="en-GB"/>
              </w:rPr>
            </w:pPr>
          </w:p>
        </w:tc>
        <w:tc>
          <w:tcPr>
            <w:tcW w:w="850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58" w:author="Editor" w:date="2017-03-22T19:17:00Z"/>
                <w:rFonts w:cs="Arial"/>
                <w:lang w:eastAsia="en-GB"/>
              </w:rPr>
            </w:pPr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59" w:author="Editor" w:date="2017-03-22T19:17:00Z"/>
                <w:rFonts w:cs="Arial"/>
                <w:lang w:eastAsia="en-GB"/>
              </w:rPr>
            </w:pPr>
          </w:p>
        </w:tc>
      </w:tr>
      <w:tr w:rsidR="00ED52D5" w:rsidRPr="00C11FF9" w:rsidTr="00DF65B5">
        <w:trPr>
          <w:jc w:val="center"/>
          <w:ins w:id="160" w:author="Editor" w:date="2017-03-22T19:17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161" w:author="Editor" w:date="2017-03-22T19:17:00Z"/>
                <w:rFonts w:cs="Arial"/>
                <w:lang w:eastAsia="en-GB"/>
              </w:rPr>
            </w:pPr>
            <w:ins w:id="162" w:author="Editor" w:date="2017-03-22T19:19:00Z">
              <w:r>
                <w:rPr>
                  <w:rFonts w:cs="Arial"/>
                  <w:lang w:eastAsia="en-GB"/>
                </w:rPr>
                <w:t>13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163" w:author="Editor" w:date="2017-03-22T19:17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164" w:author="Editor" w:date="2017-03-22T19:17:00Z"/>
                <w:rFonts w:cs="Arial"/>
                <w:lang w:eastAsia="en-GB"/>
              </w:rPr>
            </w:pPr>
          </w:p>
        </w:tc>
        <w:tc>
          <w:tcPr>
            <w:tcW w:w="99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65" w:author="Editor" w:date="2017-03-22T19:17:00Z"/>
                <w:rFonts w:cs="Arial"/>
                <w:lang w:eastAsia="en-GB"/>
              </w:rPr>
            </w:pPr>
          </w:p>
        </w:tc>
        <w:tc>
          <w:tcPr>
            <w:tcW w:w="850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66" w:author="Editor" w:date="2017-03-22T19:17:00Z"/>
                <w:rFonts w:cs="Arial"/>
                <w:lang w:eastAsia="en-GB"/>
              </w:rPr>
            </w:pPr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67" w:author="Editor" w:date="2017-03-22T19:17:00Z"/>
                <w:rFonts w:cs="Arial"/>
                <w:lang w:eastAsia="en-GB"/>
              </w:rPr>
            </w:pPr>
          </w:p>
        </w:tc>
      </w:tr>
      <w:tr w:rsidR="00ED52D5" w:rsidRPr="00C11FF9" w:rsidTr="00DF65B5">
        <w:trPr>
          <w:jc w:val="center"/>
          <w:ins w:id="168" w:author="Editor" w:date="2017-03-22T19:17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169" w:author="Editor" w:date="2017-03-22T19:17:00Z"/>
                <w:rFonts w:cs="Arial"/>
              </w:rPr>
            </w:pPr>
            <w:ins w:id="170" w:author="Editor" w:date="2017-03-22T19:19:00Z">
              <w:r>
                <w:rPr>
                  <w:rFonts w:cs="Arial"/>
                </w:rPr>
                <w:t>19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171" w:author="Editor" w:date="2017-03-22T19:17:00Z"/>
                <w:rFonts w:cs="Arial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172" w:author="Editor" w:date="2017-03-22T19:17:00Z"/>
                <w:rFonts w:cs="Arial"/>
              </w:rPr>
            </w:pPr>
          </w:p>
        </w:tc>
        <w:tc>
          <w:tcPr>
            <w:tcW w:w="99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73" w:author="Editor" w:date="2017-03-22T19:17:00Z"/>
                <w:rFonts w:cs="Arial"/>
              </w:rPr>
            </w:pPr>
            <w:ins w:id="174" w:author="Editor" w:date="2017-03-23T10:53:00Z">
              <w:r>
                <w:rPr>
                  <w:rFonts w:cs="Arial"/>
                </w:rPr>
                <w:t>17.5</w:t>
              </w:r>
            </w:ins>
          </w:p>
        </w:tc>
        <w:tc>
          <w:tcPr>
            <w:tcW w:w="850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75" w:author="Editor" w:date="2017-03-22T19:17:00Z"/>
                <w:rFonts w:cs="Arial"/>
              </w:rPr>
            </w:pPr>
            <w:ins w:id="176" w:author="Editor" w:date="2017-03-23T10:59:00Z">
              <w:r>
                <w:rPr>
                  <w:rFonts w:cs="Arial"/>
                </w:rPr>
                <w:t>15.5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77" w:author="Editor" w:date="2017-03-22T19:17:00Z"/>
                <w:rFonts w:cs="Arial"/>
              </w:rPr>
            </w:pPr>
          </w:p>
        </w:tc>
      </w:tr>
      <w:tr w:rsidR="00ED52D5" w:rsidRPr="00C11FF9" w:rsidTr="00DF65B5">
        <w:trPr>
          <w:jc w:val="center"/>
          <w:ins w:id="178" w:author="Editor" w:date="2017-03-22T19:19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179" w:author="Editor" w:date="2017-03-22T19:19:00Z"/>
                <w:rFonts w:cs="Arial"/>
              </w:rPr>
            </w:pPr>
            <w:ins w:id="180" w:author="Editor" w:date="2017-03-22T19:19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181" w:author="Editor" w:date="2017-03-22T19:19:00Z"/>
                <w:rFonts w:cs="Arial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182" w:author="Editor" w:date="2017-03-22T19:19:00Z"/>
                <w:rFonts w:cs="Arial"/>
              </w:rPr>
            </w:pPr>
          </w:p>
        </w:tc>
        <w:tc>
          <w:tcPr>
            <w:tcW w:w="99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83" w:author="Editor" w:date="2017-03-22T19:19:00Z"/>
                <w:rFonts w:cs="Arial"/>
              </w:rPr>
            </w:pPr>
            <w:ins w:id="184" w:author="Editor" w:date="2017-03-23T10:54:00Z">
              <w:r>
                <w:rPr>
                  <w:rFonts w:cs="Arial"/>
                </w:rPr>
                <w:t>17.5</w:t>
              </w:r>
            </w:ins>
          </w:p>
        </w:tc>
        <w:tc>
          <w:tcPr>
            <w:tcW w:w="850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85" w:author="Editor" w:date="2017-03-22T19:19:00Z"/>
                <w:rFonts w:cs="Arial"/>
                <w:lang w:eastAsia="ja-JP"/>
              </w:rPr>
            </w:pPr>
            <w:ins w:id="186" w:author="Editor" w:date="2017-03-23T10:59:00Z">
              <w:r>
                <w:rPr>
                  <w:rFonts w:cs="Arial"/>
                  <w:lang w:eastAsia="ja-JP"/>
                </w:rPr>
                <w:t>15.5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87" w:author="Editor" w:date="2017-03-22T19:19:00Z"/>
                <w:rFonts w:cs="Arial"/>
              </w:rPr>
            </w:pPr>
          </w:p>
        </w:tc>
      </w:tr>
      <w:tr w:rsidR="00ED52D5" w:rsidRPr="00C11FF9" w:rsidTr="00DF65B5">
        <w:trPr>
          <w:jc w:val="center"/>
          <w:ins w:id="188" w:author="Editor" w:date="2017-03-22T19:19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189" w:author="Editor" w:date="2017-03-22T19:19:00Z"/>
                <w:rFonts w:cs="Arial"/>
              </w:rPr>
            </w:pPr>
            <w:ins w:id="190" w:author="Editor" w:date="2017-03-22T19:19:00Z">
              <w:r>
                <w:rPr>
                  <w:rFonts w:cs="Arial"/>
                </w:rPr>
                <w:t>21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191" w:author="Editor" w:date="2017-03-22T19:19:00Z"/>
                <w:rFonts w:cs="Arial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192" w:author="Editor" w:date="2017-03-22T19:19:00Z"/>
                <w:rFonts w:cs="Arial"/>
              </w:rPr>
            </w:pPr>
          </w:p>
        </w:tc>
        <w:tc>
          <w:tcPr>
            <w:tcW w:w="99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93" w:author="Editor" w:date="2017-03-22T19:19:00Z"/>
                <w:rFonts w:cs="Arial"/>
              </w:rPr>
            </w:pPr>
            <w:ins w:id="194" w:author="Editor" w:date="2017-03-23T10:53:00Z">
              <w:r>
                <w:rPr>
                  <w:rFonts w:cs="Arial"/>
                </w:rPr>
                <w:t>17.5</w:t>
              </w:r>
            </w:ins>
          </w:p>
        </w:tc>
        <w:tc>
          <w:tcPr>
            <w:tcW w:w="850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95" w:author="Editor" w:date="2017-03-22T19:19:00Z"/>
                <w:rFonts w:cs="Arial"/>
                <w:lang w:eastAsia="ja-JP"/>
              </w:rPr>
            </w:pPr>
            <w:ins w:id="196" w:author="Editor" w:date="2017-03-23T10:59:00Z">
              <w:r>
                <w:rPr>
                  <w:rFonts w:cs="Arial"/>
                  <w:lang w:eastAsia="ja-JP"/>
                </w:rPr>
                <w:t>16.0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97" w:author="Editor" w:date="2017-03-22T19:19:00Z"/>
                <w:rFonts w:cs="Arial"/>
              </w:rPr>
            </w:pPr>
          </w:p>
        </w:tc>
      </w:tr>
      <w:tr w:rsidR="00ED52D5" w:rsidRPr="00C11FF9" w:rsidTr="00DF65B5">
        <w:trPr>
          <w:jc w:val="center"/>
          <w:ins w:id="198" w:author="Editor" w:date="2017-03-22T19:19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199" w:author="Editor" w:date="2017-03-22T19:19:00Z"/>
                <w:rFonts w:cs="Arial"/>
              </w:rPr>
            </w:pPr>
            <w:ins w:id="200" w:author="Editor" w:date="2017-03-22T19:19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201" w:author="Editor" w:date="2017-03-22T19:19:00Z"/>
                <w:rFonts w:cs="Arial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202" w:author="Editor" w:date="2017-03-22T19:19:00Z"/>
                <w:rFonts w:cs="Arial"/>
              </w:rPr>
            </w:pPr>
          </w:p>
        </w:tc>
        <w:tc>
          <w:tcPr>
            <w:tcW w:w="99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203" w:author="Editor" w:date="2017-03-22T19:19:00Z"/>
                <w:rFonts w:cs="Arial"/>
              </w:rPr>
            </w:pPr>
          </w:p>
        </w:tc>
        <w:tc>
          <w:tcPr>
            <w:tcW w:w="850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204" w:author="Editor" w:date="2017-03-22T19:19:00Z"/>
                <w:rFonts w:cs="Arial"/>
                <w:lang w:eastAsia="ja-JP"/>
              </w:rPr>
            </w:pPr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205" w:author="Editor" w:date="2017-03-22T19:19:00Z"/>
                <w:rFonts w:cs="Arial"/>
              </w:rPr>
            </w:pPr>
          </w:p>
        </w:tc>
      </w:tr>
      <w:tr w:rsidR="003B4075" w:rsidRPr="00C11FF9" w:rsidTr="00DF65B5">
        <w:trPr>
          <w:jc w:val="center"/>
          <w:ins w:id="206" w:author="Editor" w:date="2017-03-23T10:54:00Z"/>
        </w:trPr>
        <w:tc>
          <w:tcPr>
            <w:tcW w:w="7584" w:type="dxa"/>
            <w:gridSpan w:val="6"/>
            <w:vAlign w:val="center"/>
          </w:tcPr>
          <w:p w:rsidR="003B4075" w:rsidRPr="00C11FF9" w:rsidRDefault="003B4075" w:rsidP="003B4075">
            <w:pPr>
              <w:pStyle w:val="TAN"/>
              <w:rPr>
                <w:ins w:id="207" w:author="Editor" w:date="2017-03-23T10:55:00Z"/>
                <w:rFonts w:cs="Arial"/>
                <w:lang w:eastAsia="en-GB"/>
              </w:rPr>
            </w:pPr>
            <w:ins w:id="208" w:author="Editor" w:date="2017-03-23T10:55:00Z">
              <w:r>
                <w:rPr>
                  <w:rFonts w:cs="Arial"/>
                  <w:lang w:eastAsia="en-GB"/>
                </w:rPr>
                <w:t>NOTE 1: Applicable for multi</w:t>
              </w:r>
              <w:r w:rsidRPr="00C11FF9">
                <w:rPr>
                  <w:rFonts w:cs="Arial"/>
                  <w:lang w:eastAsia="en-GB"/>
                </w:rPr>
                <w:t>-mode GSM/UMTS</w:t>
              </w:r>
              <w:r>
                <w:rPr>
                  <w:rFonts w:cs="Arial"/>
                  <w:lang w:eastAsia="en-GB"/>
                </w:rPr>
                <w:t>/LTE</w:t>
              </w:r>
              <w:r w:rsidRPr="00C11FF9">
                <w:rPr>
                  <w:rFonts w:cs="Arial"/>
                  <w:lang w:eastAsia="en-GB"/>
                </w:rPr>
                <w:t>.</w:t>
              </w:r>
            </w:ins>
          </w:p>
          <w:p w:rsidR="003B4075" w:rsidRPr="00C11FF9" w:rsidRDefault="003B4075" w:rsidP="00ED52D5">
            <w:pPr>
              <w:pStyle w:val="TAC"/>
              <w:jc w:val="left"/>
              <w:rPr>
                <w:ins w:id="209" w:author="Editor" w:date="2017-03-23T10:54:00Z"/>
                <w:rFonts w:cs="Arial"/>
              </w:rPr>
            </w:pPr>
            <w:ins w:id="210" w:author="Editor" w:date="2017-03-23T10:55:00Z">
              <w:r w:rsidRPr="00C11FF9">
                <w:rPr>
                  <w:rFonts w:cs="Arial"/>
                  <w:lang w:eastAsia="en-GB"/>
                </w:rPr>
                <w:t xml:space="preserve">NOTE 2: </w:t>
              </w:r>
            </w:ins>
            <w:ins w:id="211" w:author="Editor" w:date="2017-03-23T10:56:00Z">
              <w:r w:rsidRPr="003B4075">
                <w:rPr>
                  <w:rFonts w:cs="Arial"/>
                  <w:lang w:eastAsia="en-GB"/>
                </w:rPr>
                <w:t>Applicability for devices supporting CDMA or aggregated carriers (e.g. multi-carrier HSPA, LTE Carrier Aggregation) is FFS.</w:t>
              </w:r>
            </w:ins>
          </w:p>
        </w:tc>
      </w:tr>
    </w:tbl>
    <w:p w:rsidR="0028097A" w:rsidRPr="00C11FF9" w:rsidRDefault="0028097A" w:rsidP="0028097A">
      <w:pPr>
        <w:rPr>
          <w:ins w:id="212" w:author="Editor" w:date="2017-03-22T19:17:00Z"/>
          <w:lang w:eastAsia="en-GB"/>
        </w:rPr>
      </w:pPr>
    </w:p>
    <w:p w:rsidR="00C01FA1" w:rsidDel="00211BC9" w:rsidRDefault="00C01FA1">
      <w:pPr>
        <w:rPr>
          <w:del w:id="213" w:author="Editor" w:date="2017-03-23T11:06:00Z"/>
          <w:noProof/>
        </w:rPr>
      </w:pPr>
    </w:p>
    <w:p w:rsidR="0028097A" w:rsidRPr="0014435A" w:rsidRDefault="0028097A" w:rsidP="0028097A">
      <w:pPr>
        <w:pStyle w:val="Heading5"/>
        <w:rPr>
          <w:color w:val="FF0000"/>
          <w:sz w:val="32"/>
          <w:szCs w:val="32"/>
          <w:lang w:val="en-US"/>
        </w:rPr>
      </w:pPr>
      <w:r w:rsidRPr="0014435A">
        <w:rPr>
          <w:color w:val="FF0000"/>
          <w:sz w:val="32"/>
          <w:szCs w:val="32"/>
          <w:lang w:val="en-US"/>
        </w:rPr>
        <w:t>---</w:t>
      </w:r>
      <w:r>
        <w:rPr>
          <w:color w:val="FF0000"/>
          <w:sz w:val="32"/>
          <w:szCs w:val="32"/>
          <w:lang w:val="en-US"/>
        </w:rPr>
        <w:t>Text omitted</w:t>
      </w:r>
      <w:r w:rsidRPr="0014435A">
        <w:rPr>
          <w:color w:val="FF0000"/>
          <w:sz w:val="32"/>
          <w:szCs w:val="32"/>
          <w:lang w:val="en-US"/>
        </w:rPr>
        <w:t>---</w:t>
      </w:r>
    </w:p>
    <w:p w:rsidR="0028097A" w:rsidRPr="00C11FF9" w:rsidRDefault="0028097A" w:rsidP="0028097A">
      <w:pPr>
        <w:pStyle w:val="Heading3"/>
        <w:rPr>
          <w:lang w:eastAsia="en-GB"/>
        </w:rPr>
      </w:pPr>
      <w:bookmarkStart w:id="214" w:name="_Toc472747745"/>
      <w:r w:rsidRPr="00C11FF9">
        <w:rPr>
          <w:lang w:eastAsia="en-GB"/>
        </w:rPr>
        <w:t>7.3.4</w:t>
      </w:r>
      <w:r w:rsidRPr="00C11FF9">
        <w:rPr>
          <w:lang w:eastAsia="en-GB"/>
        </w:rPr>
        <w:tab/>
        <w:t>E-UTRA FDD</w:t>
      </w:r>
      <w:bookmarkEnd w:id="214"/>
    </w:p>
    <w:p w:rsidR="0026465E" w:rsidRPr="00C11FF9" w:rsidRDefault="0026465E" w:rsidP="0026465E">
      <w:pPr>
        <w:rPr>
          <w:ins w:id="215" w:author="Editor" w:date="2017-03-23T11:04:00Z"/>
          <w:lang w:eastAsia="en-GB"/>
        </w:rPr>
      </w:pPr>
      <w:ins w:id="216" w:author="Editor" w:date="2017-03-23T11:04:00Z">
        <w:r w:rsidRPr="00C11FF9">
          <w:rPr>
            <w:lang w:eastAsia="en-GB"/>
          </w:rPr>
          <w:t xml:space="preserve">LEE TRS minimum performance requirements for </w:t>
        </w:r>
      </w:ins>
      <w:ins w:id="217" w:author="Editor" w:date="2017-03-23T11:05:00Z">
        <w:r>
          <w:rPr>
            <w:lang w:eastAsia="en-GB"/>
          </w:rPr>
          <w:t>E-</w:t>
        </w:r>
      </w:ins>
      <w:ins w:id="218" w:author="Editor" w:date="2017-03-23T11:04:00Z">
        <w:r w:rsidRPr="00C11FF9">
          <w:rPr>
            <w:lang w:eastAsia="en-GB"/>
          </w:rPr>
          <w:t>UTRA FDD in data transfer position mode</w:t>
        </w:r>
      </w:ins>
      <w:ins w:id="219" w:author="Editor" w:date="2017-03-23T11:09:00Z">
        <w:r w:rsidR="00211BC9">
          <w:rPr>
            <w:lang w:eastAsia="en-GB"/>
          </w:rPr>
          <w:t xml:space="preserve"> for </w:t>
        </w:r>
        <w:r w:rsidR="00211BC9" w:rsidRPr="0032110F">
          <w:t>throughput</w:t>
        </w:r>
        <w:r w:rsidR="00211BC9">
          <w:t xml:space="preserve"> </w:t>
        </w:r>
        <w:r w:rsidR="00211BC9" w:rsidRPr="0032110F">
          <w:t xml:space="preserve">≥ 95% of the maximum throughput of the reference measurement channels </w:t>
        </w:r>
      </w:ins>
      <w:ins w:id="220" w:author="Editor" w:date="2017-03-23T11:11:00Z">
        <w:r w:rsidR="00211BC9">
          <w:t xml:space="preserve">as specified in section </w:t>
        </w:r>
        <w:r w:rsidR="00211BC9">
          <w:rPr>
            <w:rFonts w:hint="eastAsia"/>
          </w:rPr>
          <w:t>7.3</w:t>
        </w:r>
      </w:ins>
      <w:ins w:id="221" w:author="Editor" w:date="2017-03-23T11:29:00Z">
        <w:r w:rsidR="00E732D1">
          <w:t xml:space="preserve"> </w:t>
        </w:r>
      </w:ins>
      <w:ins w:id="222" w:author="Editor" w:date="2017-03-23T11:11:00Z">
        <w:r w:rsidR="00211BC9">
          <w:rPr>
            <w:rFonts w:hint="eastAsia"/>
          </w:rPr>
          <w:t xml:space="preserve">of </w:t>
        </w:r>
      </w:ins>
      <w:ins w:id="223" w:author="Editor" w:date="2017-03-23T11:15:00Z">
        <w:r w:rsidR="00211BC9">
          <w:t>[9]</w:t>
        </w:r>
      </w:ins>
      <w:ins w:id="224" w:author="Editor" w:date="2017-03-23T11:11:00Z">
        <w:r w:rsidR="00211BC9">
          <w:t xml:space="preserve"> and </w:t>
        </w:r>
      </w:ins>
      <w:ins w:id="225" w:author="Editor" w:date="2017-03-23T11:29:00Z">
        <w:r w:rsidR="00E732D1">
          <w:t>Annex</w:t>
        </w:r>
      </w:ins>
      <w:ins w:id="226" w:author="Editor" w:date="2017-03-23T11:11:00Z">
        <w:r w:rsidR="00211BC9">
          <w:rPr>
            <w:rFonts w:hint="eastAsia"/>
          </w:rPr>
          <w:t xml:space="preserve"> A of </w:t>
        </w:r>
      </w:ins>
      <w:ins w:id="227" w:author="Editor" w:date="2017-03-23T11:15:00Z">
        <w:r w:rsidR="00211BC9">
          <w:t>[9]</w:t>
        </w:r>
      </w:ins>
      <w:ins w:id="228" w:author="Editor" w:date="2017-03-23T11:04:00Z">
        <w:r w:rsidRPr="00C11FF9">
          <w:rPr>
            <w:lang w:eastAsia="en-GB"/>
          </w:rPr>
          <w:t xml:space="preserve"> </w:t>
        </w:r>
        <w:r w:rsidRPr="00C11FF9">
          <w:rPr>
            <w:lang w:eastAsia="zh-CN"/>
          </w:rPr>
          <w:t>are defined in Table</w:t>
        </w:r>
        <w:r w:rsidR="00211BC9">
          <w:rPr>
            <w:lang w:eastAsia="zh-CN"/>
          </w:rPr>
          <w:t xml:space="preserve"> 7.3.</w:t>
        </w:r>
      </w:ins>
      <w:ins w:id="229" w:author="Editor" w:date="2017-03-23T11:15:00Z">
        <w:r w:rsidR="00211BC9">
          <w:rPr>
            <w:lang w:eastAsia="zh-CN"/>
          </w:rPr>
          <w:t>4</w:t>
        </w:r>
      </w:ins>
      <w:ins w:id="230" w:author="Editor" w:date="2017-03-23T11:04:00Z">
        <w:r w:rsidRPr="00C11FF9">
          <w:rPr>
            <w:lang w:eastAsia="zh-CN"/>
          </w:rPr>
          <w:t xml:space="preserve">-1 </w:t>
        </w:r>
      </w:ins>
      <w:ins w:id="231" w:author="Editor" w:date="2017-03-23T11:15:00Z">
        <w:r w:rsidR="00211BC9">
          <w:rPr>
            <w:lang w:eastAsia="zh-CN"/>
          </w:rPr>
          <w:t>for Tablet devices</w:t>
        </w:r>
      </w:ins>
      <w:ins w:id="232" w:author="Editor" w:date="2017-03-23T11:04:00Z">
        <w:r w:rsidRPr="00C11FF9">
          <w:rPr>
            <w:lang w:eastAsia="zh-CN"/>
          </w:rPr>
          <w:t>.</w:t>
        </w:r>
      </w:ins>
    </w:p>
    <w:p w:rsidR="0026465E" w:rsidRPr="00C11FF9" w:rsidRDefault="0026465E" w:rsidP="0026465E">
      <w:pPr>
        <w:pStyle w:val="TH"/>
        <w:rPr>
          <w:ins w:id="233" w:author="Editor" w:date="2017-03-23T11:04:00Z"/>
          <w:lang w:eastAsia="en-GB"/>
        </w:rPr>
      </w:pPr>
      <w:ins w:id="234" w:author="Editor" w:date="2017-03-23T11:04:00Z">
        <w:r>
          <w:rPr>
            <w:lang w:eastAsia="en-GB"/>
          </w:rPr>
          <w:t>Table 7.3.4-1</w:t>
        </w:r>
        <w:r w:rsidRPr="00C11FF9">
          <w:rPr>
            <w:lang w:eastAsia="en-GB"/>
          </w:rPr>
          <w:t xml:space="preserve">: Tablet TRS minimum requirements for </w:t>
        </w:r>
        <w:r>
          <w:rPr>
            <w:lang w:eastAsia="en-GB"/>
          </w:rPr>
          <w:t>E-</w:t>
        </w:r>
        <w:r w:rsidRPr="00C11FF9">
          <w:rPr>
            <w:lang w:eastAsia="en-GB"/>
          </w:rPr>
          <w:t>UTRA FDD in data transfer position</w:t>
        </w:r>
      </w:ins>
    </w:p>
    <w:tbl>
      <w:tblPr>
        <w:tblW w:w="0" w:type="auto"/>
        <w:jc w:val="center"/>
        <w:tblInd w:w="1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72"/>
        <w:gridCol w:w="1744"/>
        <w:gridCol w:w="1418"/>
        <w:gridCol w:w="1417"/>
      </w:tblGrid>
      <w:tr w:rsidR="0026465E" w:rsidRPr="00C11FF9" w:rsidTr="0083493A">
        <w:trPr>
          <w:cantSplit/>
          <w:trHeight w:val="57"/>
          <w:jc w:val="center"/>
          <w:ins w:id="235" w:author="Editor" w:date="2017-03-23T11:04:00Z"/>
        </w:trPr>
        <w:tc>
          <w:tcPr>
            <w:tcW w:w="1472" w:type="dxa"/>
            <w:vMerge w:val="restart"/>
          </w:tcPr>
          <w:p w:rsidR="0026465E" w:rsidRPr="00C11FF9" w:rsidRDefault="0026465E" w:rsidP="0083493A">
            <w:pPr>
              <w:pStyle w:val="TAH"/>
              <w:rPr>
                <w:ins w:id="236" w:author="Editor" w:date="2017-03-23T11:04:00Z"/>
                <w:rFonts w:cs="Arial"/>
                <w:lang w:eastAsia="en-GB"/>
              </w:rPr>
            </w:pPr>
            <w:ins w:id="237" w:author="Editor" w:date="2017-03-23T11:04:00Z">
              <w:r w:rsidRPr="00C11FF9">
                <w:rPr>
                  <w:rFonts w:cs="Arial"/>
                  <w:lang w:eastAsia="en-GB"/>
                </w:rPr>
                <w:t>Operating band</w:t>
              </w:r>
            </w:ins>
          </w:p>
        </w:tc>
        <w:tc>
          <w:tcPr>
            <w:tcW w:w="1744" w:type="dxa"/>
            <w:vMerge w:val="restart"/>
          </w:tcPr>
          <w:p w:rsidR="0026465E" w:rsidRPr="00C11FF9" w:rsidRDefault="00E732D1" w:rsidP="0083493A">
            <w:pPr>
              <w:pStyle w:val="TAH"/>
              <w:rPr>
                <w:ins w:id="238" w:author="Editor" w:date="2017-03-23T11:04:00Z"/>
                <w:rFonts w:cs="Arial"/>
                <w:lang w:eastAsia="en-GB"/>
              </w:rPr>
            </w:pPr>
            <w:ins w:id="239" w:author="Editor" w:date="2017-03-23T11:36:00Z">
              <w:r>
                <w:rPr>
                  <w:rFonts w:cs="Arial"/>
                  <w:lang w:eastAsia="en-GB"/>
                </w:rPr>
                <w:t>Channel bandwidth</w:t>
              </w:r>
            </w:ins>
          </w:p>
        </w:tc>
        <w:tc>
          <w:tcPr>
            <w:tcW w:w="2835" w:type="dxa"/>
            <w:gridSpan w:val="2"/>
          </w:tcPr>
          <w:p w:rsidR="0026465E" w:rsidRPr="00C11FF9" w:rsidRDefault="00E732D1" w:rsidP="0083493A">
            <w:pPr>
              <w:pStyle w:val="TAH"/>
              <w:rPr>
                <w:ins w:id="240" w:author="Editor" w:date="2017-03-23T11:04:00Z"/>
                <w:rFonts w:cs="Arial"/>
                <w:lang w:eastAsia="en-GB"/>
              </w:rPr>
            </w:pPr>
            <w:ins w:id="241" w:author="Editor" w:date="2017-03-23T11:35:00Z">
              <w:r>
                <w:rPr>
                  <w:rFonts w:cs="Arial"/>
                  <w:lang w:eastAsia="en-GB"/>
                </w:rPr>
                <w:t>Sensitivity (</w:t>
              </w:r>
              <w:proofErr w:type="spellStart"/>
              <w:r>
                <w:rPr>
                  <w:rFonts w:cs="Arial"/>
                  <w:lang w:eastAsia="en-GB"/>
                </w:rPr>
                <w:t>dBm</w:t>
              </w:r>
              <w:proofErr w:type="spellEnd"/>
              <w:r>
                <w:rPr>
                  <w:rFonts w:cs="Arial"/>
                  <w:lang w:eastAsia="en-GB"/>
                </w:rPr>
                <w:t>)</w:t>
              </w:r>
            </w:ins>
          </w:p>
        </w:tc>
      </w:tr>
      <w:tr w:rsidR="0026465E" w:rsidRPr="00C11FF9" w:rsidTr="0083493A">
        <w:trPr>
          <w:cantSplit/>
          <w:trHeight w:val="57"/>
          <w:jc w:val="center"/>
          <w:ins w:id="242" w:author="Editor" w:date="2017-03-23T11:04:00Z"/>
        </w:trPr>
        <w:tc>
          <w:tcPr>
            <w:tcW w:w="1472" w:type="dxa"/>
            <w:vMerge/>
          </w:tcPr>
          <w:p w:rsidR="0026465E" w:rsidRPr="00C11FF9" w:rsidRDefault="0026465E" w:rsidP="0083493A">
            <w:pPr>
              <w:pStyle w:val="TAH"/>
              <w:rPr>
                <w:ins w:id="243" w:author="Editor" w:date="2017-03-23T11:04:00Z"/>
                <w:rFonts w:cs="Arial"/>
                <w:lang w:eastAsia="en-GB"/>
              </w:rPr>
            </w:pPr>
          </w:p>
        </w:tc>
        <w:tc>
          <w:tcPr>
            <w:tcW w:w="1744" w:type="dxa"/>
            <w:vMerge/>
          </w:tcPr>
          <w:p w:rsidR="0026465E" w:rsidRPr="00C11FF9" w:rsidRDefault="0026465E" w:rsidP="0083493A">
            <w:pPr>
              <w:pStyle w:val="TAH"/>
              <w:rPr>
                <w:ins w:id="244" w:author="Editor" w:date="2017-03-23T11:04:00Z"/>
                <w:rFonts w:cs="Arial"/>
                <w:lang w:eastAsia="en-GB"/>
              </w:rPr>
            </w:pPr>
          </w:p>
        </w:tc>
        <w:tc>
          <w:tcPr>
            <w:tcW w:w="1418" w:type="dxa"/>
            <w:shd w:val="clear" w:color="auto" w:fill="auto"/>
          </w:tcPr>
          <w:p w:rsidR="0026465E" w:rsidRPr="00C11FF9" w:rsidRDefault="0026465E" w:rsidP="0083493A">
            <w:pPr>
              <w:pStyle w:val="TAH"/>
              <w:rPr>
                <w:ins w:id="245" w:author="Editor" w:date="2017-03-23T11:04:00Z"/>
                <w:rFonts w:cs="Arial"/>
                <w:lang w:eastAsia="en-GB"/>
              </w:rPr>
            </w:pPr>
            <w:ins w:id="246" w:author="Editor" w:date="2017-03-23T11:04:00Z">
              <w:r w:rsidRPr="00C11FF9">
                <w:rPr>
                  <w:rFonts w:cs="Arial"/>
                  <w:lang w:eastAsia="en-GB"/>
                </w:rPr>
                <w:t>Average</w:t>
              </w:r>
            </w:ins>
          </w:p>
        </w:tc>
        <w:tc>
          <w:tcPr>
            <w:tcW w:w="1417" w:type="dxa"/>
            <w:shd w:val="clear" w:color="auto" w:fill="auto"/>
          </w:tcPr>
          <w:p w:rsidR="0026465E" w:rsidRPr="00C11FF9" w:rsidRDefault="0026465E" w:rsidP="0083493A">
            <w:pPr>
              <w:pStyle w:val="TAH"/>
              <w:rPr>
                <w:ins w:id="247" w:author="Editor" w:date="2017-03-23T11:04:00Z"/>
                <w:rFonts w:cs="Arial"/>
                <w:lang w:eastAsia="en-GB"/>
              </w:rPr>
            </w:pPr>
            <w:ins w:id="248" w:author="Editor" w:date="2017-03-23T11:04:00Z">
              <w:r w:rsidRPr="00C11FF9">
                <w:rPr>
                  <w:rFonts w:cs="Arial"/>
                  <w:lang w:eastAsia="en-GB"/>
                </w:rPr>
                <w:t>Max</w:t>
              </w:r>
            </w:ins>
          </w:p>
        </w:tc>
      </w:tr>
      <w:tr w:rsidR="0026465E" w:rsidRPr="00C11FF9" w:rsidTr="0083493A">
        <w:trPr>
          <w:cantSplit/>
          <w:trHeight w:val="57"/>
          <w:jc w:val="center"/>
          <w:ins w:id="249" w:author="Editor" w:date="2017-03-23T11:04:00Z"/>
        </w:trPr>
        <w:tc>
          <w:tcPr>
            <w:tcW w:w="1472" w:type="dxa"/>
          </w:tcPr>
          <w:p w:rsidR="0026465E" w:rsidRPr="00C11FF9" w:rsidRDefault="0026465E" w:rsidP="0083493A">
            <w:pPr>
              <w:pStyle w:val="TAC"/>
              <w:rPr>
                <w:ins w:id="250" w:author="Editor" w:date="2017-03-23T11:04:00Z"/>
                <w:rFonts w:cs="Arial"/>
                <w:lang w:eastAsia="en-GB"/>
              </w:rPr>
            </w:pPr>
            <w:ins w:id="251" w:author="Editor" w:date="2017-03-23T11:05:00Z">
              <w:r>
                <w:rPr>
                  <w:rFonts w:cs="Arial"/>
                  <w:lang w:eastAsia="en-GB"/>
                </w:rPr>
                <w:t>1</w:t>
              </w:r>
            </w:ins>
          </w:p>
        </w:tc>
        <w:tc>
          <w:tcPr>
            <w:tcW w:w="1744" w:type="dxa"/>
          </w:tcPr>
          <w:p w:rsidR="0026465E" w:rsidRPr="00C11FF9" w:rsidRDefault="005B6EF3" w:rsidP="0083493A">
            <w:pPr>
              <w:pStyle w:val="TAC"/>
              <w:rPr>
                <w:ins w:id="252" w:author="Editor" w:date="2017-03-23T11:04:00Z"/>
                <w:rFonts w:cs="Arial"/>
                <w:lang w:eastAsia="en-GB"/>
              </w:rPr>
            </w:pPr>
            <w:ins w:id="253" w:author="Editor" w:date="2017-03-23T11:16:00Z">
              <w:r>
                <w:rPr>
                  <w:rFonts w:cs="Arial"/>
                  <w:lang w:eastAsia="en-GB"/>
                </w:rPr>
                <w:t>10</w:t>
              </w:r>
            </w:ins>
            <w:ins w:id="254" w:author="Editor" w:date="2017-03-23T11:04:00Z">
              <w:r w:rsidR="0026465E"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1418" w:type="dxa"/>
            <w:shd w:val="clear" w:color="auto" w:fill="auto"/>
          </w:tcPr>
          <w:p w:rsidR="0026465E" w:rsidRPr="00C11FF9" w:rsidRDefault="00E732D1" w:rsidP="0083493A">
            <w:pPr>
              <w:pStyle w:val="TAC"/>
              <w:rPr>
                <w:ins w:id="255" w:author="Editor" w:date="2017-03-23T11:04:00Z"/>
                <w:rFonts w:cs="Arial"/>
                <w:lang w:eastAsia="en-GB"/>
              </w:rPr>
            </w:pPr>
            <w:ins w:id="256" w:author="Editor" w:date="2017-03-23T11:37:00Z">
              <w:r>
                <w:rPr>
                  <w:rFonts w:cs="Arial"/>
                  <w:lang w:eastAsia="en-GB"/>
                </w:rPr>
                <w:t>-93.75</w:t>
              </w:r>
            </w:ins>
          </w:p>
        </w:tc>
        <w:tc>
          <w:tcPr>
            <w:tcW w:w="1417" w:type="dxa"/>
            <w:shd w:val="clear" w:color="auto" w:fill="auto"/>
          </w:tcPr>
          <w:p w:rsidR="0026465E" w:rsidRPr="00C11FF9" w:rsidRDefault="00815D06" w:rsidP="0083493A">
            <w:pPr>
              <w:pStyle w:val="TAC"/>
              <w:rPr>
                <w:ins w:id="257" w:author="Editor" w:date="2017-03-23T11:04:00Z"/>
                <w:rFonts w:cs="Arial"/>
                <w:lang w:eastAsia="en-GB"/>
              </w:rPr>
            </w:pPr>
            <w:ins w:id="258" w:author="Editor" w:date="2017-03-23T11:41:00Z">
              <w:r>
                <w:rPr>
                  <w:rFonts w:cs="Arial"/>
                  <w:lang w:eastAsia="en-GB"/>
                </w:rPr>
                <w:t>-92.25</w:t>
              </w:r>
            </w:ins>
          </w:p>
        </w:tc>
      </w:tr>
      <w:tr w:rsidR="0026465E" w:rsidRPr="00C11FF9" w:rsidTr="0083493A">
        <w:trPr>
          <w:cantSplit/>
          <w:trHeight w:val="57"/>
          <w:jc w:val="center"/>
          <w:ins w:id="259" w:author="Editor" w:date="2017-03-23T11:04:00Z"/>
        </w:trPr>
        <w:tc>
          <w:tcPr>
            <w:tcW w:w="1472" w:type="dxa"/>
          </w:tcPr>
          <w:p w:rsidR="0026465E" w:rsidRPr="00C11FF9" w:rsidRDefault="0026465E" w:rsidP="0083493A">
            <w:pPr>
              <w:pStyle w:val="TAC"/>
              <w:rPr>
                <w:ins w:id="260" w:author="Editor" w:date="2017-03-23T11:04:00Z"/>
                <w:rFonts w:cs="Arial"/>
                <w:lang w:eastAsia="en-GB"/>
              </w:rPr>
            </w:pPr>
            <w:ins w:id="261" w:author="Editor" w:date="2017-03-23T11:05:00Z">
              <w:r>
                <w:rPr>
                  <w:rFonts w:cs="Arial"/>
                  <w:lang w:eastAsia="en-GB"/>
                </w:rPr>
                <w:t>2</w:t>
              </w:r>
            </w:ins>
          </w:p>
        </w:tc>
        <w:tc>
          <w:tcPr>
            <w:tcW w:w="1744" w:type="dxa"/>
          </w:tcPr>
          <w:p w:rsidR="0026465E" w:rsidRPr="00C11FF9" w:rsidRDefault="005B6EF3" w:rsidP="0083493A">
            <w:pPr>
              <w:pStyle w:val="TAC"/>
              <w:rPr>
                <w:ins w:id="262" w:author="Editor" w:date="2017-03-23T11:04:00Z"/>
                <w:rFonts w:cs="Arial"/>
                <w:lang w:eastAsia="en-GB"/>
              </w:rPr>
            </w:pPr>
            <w:ins w:id="263" w:author="Editor" w:date="2017-03-23T11:16:00Z">
              <w:r>
                <w:rPr>
                  <w:rFonts w:cs="Arial"/>
                  <w:lang w:eastAsia="en-GB"/>
                </w:rPr>
                <w:t>10</w:t>
              </w:r>
            </w:ins>
            <w:ins w:id="264" w:author="Editor" w:date="2017-03-23T11:04:00Z">
              <w:r w:rsidR="0026465E"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1418" w:type="dxa"/>
            <w:shd w:val="clear" w:color="auto" w:fill="auto"/>
          </w:tcPr>
          <w:p w:rsidR="0026465E" w:rsidRPr="00C11FF9" w:rsidRDefault="0026465E" w:rsidP="0083493A">
            <w:pPr>
              <w:pStyle w:val="TAC"/>
              <w:rPr>
                <w:ins w:id="265" w:author="Editor" w:date="2017-03-23T11:04:00Z"/>
                <w:rFonts w:cs="Arial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:rsidR="0026465E" w:rsidRPr="00C11FF9" w:rsidRDefault="0026465E" w:rsidP="0083493A">
            <w:pPr>
              <w:pStyle w:val="TAC"/>
              <w:rPr>
                <w:ins w:id="266" w:author="Editor" w:date="2017-03-23T11:04:00Z"/>
                <w:rFonts w:cs="Arial"/>
                <w:lang w:eastAsia="en-GB"/>
              </w:rPr>
            </w:pPr>
          </w:p>
        </w:tc>
      </w:tr>
      <w:tr w:rsidR="0026465E" w:rsidRPr="00C11FF9" w:rsidTr="0083493A">
        <w:trPr>
          <w:cantSplit/>
          <w:trHeight w:val="57"/>
          <w:jc w:val="center"/>
          <w:ins w:id="267" w:author="Editor" w:date="2017-03-23T11:04:00Z"/>
        </w:trPr>
        <w:tc>
          <w:tcPr>
            <w:tcW w:w="1472" w:type="dxa"/>
          </w:tcPr>
          <w:p w:rsidR="0026465E" w:rsidRPr="00C11FF9" w:rsidRDefault="0026465E" w:rsidP="0083493A">
            <w:pPr>
              <w:pStyle w:val="TAC"/>
              <w:rPr>
                <w:ins w:id="268" w:author="Editor" w:date="2017-03-23T11:04:00Z"/>
                <w:rFonts w:cs="Arial"/>
                <w:lang w:eastAsia="en-GB"/>
              </w:rPr>
            </w:pPr>
            <w:ins w:id="269" w:author="Editor" w:date="2017-03-23T11:05:00Z">
              <w:r>
                <w:rPr>
                  <w:rFonts w:cs="Arial"/>
                  <w:lang w:eastAsia="en-GB"/>
                </w:rPr>
                <w:t>3</w:t>
              </w:r>
            </w:ins>
          </w:p>
        </w:tc>
        <w:tc>
          <w:tcPr>
            <w:tcW w:w="1744" w:type="dxa"/>
          </w:tcPr>
          <w:p w:rsidR="0026465E" w:rsidRPr="00C11FF9" w:rsidRDefault="005B6EF3" w:rsidP="0083493A">
            <w:pPr>
              <w:pStyle w:val="TAC"/>
              <w:rPr>
                <w:ins w:id="270" w:author="Editor" w:date="2017-03-23T11:04:00Z"/>
                <w:rFonts w:cs="Arial"/>
                <w:lang w:eastAsia="en-GB"/>
              </w:rPr>
            </w:pPr>
            <w:ins w:id="271" w:author="Editor" w:date="2017-03-23T11:16:00Z">
              <w:r>
                <w:rPr>
                  <w:rFonts w:cs="Arial"/>
                  <w:lang w:eastAsia="en-GB"/>
                </w:rPr>
                <w:t>10</w:t>
              </w:r>
            </w:ins>
            <w:ins w:id="272" w:author="Editor" w:date="2017-03-23T11:04:00Z">
              <w:r w:rsidR="0026465E"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1418" w:type="dxa"/>
            <w:shd w:val="clear" w:color="auto" w:fill="auto"/>
          </w:tcPr>
          <w:p w:rsidR="0026465E" w:rsidRPr="00C11FF9" w:rsidRDefault="00E732D1" w:rsidP="0083493A">
            <w:pPr>
              <w:pStyle w:val="TAC"/>
              <w:rPr>
                <w:ins w:id="273" w:author="Editor" w:date="2017-03-23T11:04:00Z"/>
                <w:rFonts w:cs="Arial"/>
                <w:lang w:eastAsia="en-GB"/>
              </w:rPr>
            </w:pPr>
            <w:ins w:id="274" w:author="Editor" w:date="2017-03-23T11:37:00Z">
              <w:r>
                <w:rPr>
                  <w:rFonts w:cs="Arial"/>
                  <w:lang w:eastAsia="en-GB"/>
                </w:rPr>
                <w:t>-95.0</w:t>
              </w:r>
            </w:ins>
          </w:p>
        </w:tc>
        <w:tc>
          <w:tcPr>
            <w:tcW w:w="1417" w:type="dxa"/>
            <w:shd w:val="clear" w:color="auto" w:fill="auto"/>
          </w:tcPr>
          <w:p w:rsidR="0026465E" w:rsidRPr="00C11FF9" w:rsidRDefault="00815D06" w:rsidP="0083493A">
            <w:pPr>
              <w:pStyle w:val="TAC"/>
              <w:rPr>
                <w:ins w:id="275" w:author="Editor" w:date="2017-03-23T11:04:00Z"/>
                <w:rFonts w:cs="Arial"/>
                <w:lang w:eastAsia="en-GB"/>
              </w:rPr>
            </w:pPr>
            <w:ins w:id="276" w:author="Editor" w:date="2017-03-23T11:41:00Z">
              <w:r>
                <w:rPr>
                  <w:rFonts w:cs="Arial"/>
                  <w:lang w:eastAsia="en-GB"/>
                </w:rPr>
                <w:t>-93.5</w:t>
              </w:r>
            </w:ins>
          </w:p>
        </w:tc>
      </w:tr>
      <w:tr w:rsidR="0026465E" w:rsidRPr="00C11FF9" w:rsidTr="0083493A">
        <w:trPr>
          <w:cantSplit/>
          <w:trHeight w:val="57"/>
          <w:jc w:val="center"/>
          <w:ins w:id="277" w:author="Editor" w:date="2017-03-23T11:04:00Z"/>
        </w:trPr>
        <w:tc>
          <w:tcPr>
            <w:tcW w:w="1472" w:type="dxa"/>
          </w:tcPr>
          <w:p w:rsidR="0026465E" w:rsidRPr="00C11FF9" w:rsidRDefault="0026465E" w:rsidP="0083493A">
            <w:pPr>
              <w:pStyle w:val="TAC"/>
              <w:rPr>
                <w:ins w:id="278" w:author="Editor" w:date="2017-03-23T11:04:00Z"/>
                <w:rFonts w:cs="Arial"/>
                <w:lang w:eastAsia="en-GB"/>
              </w:rPr>
            </w:pPr>
            <w:ins w:id="279" w:author="Editor" w:date="2017-03-23T11:05:00Z">
              <w:r>
                <w:rPr>
                  <w:rFonts w:cs="Arial"/>
                  <w:lang w:eastAsia="en-GB"/>
                </w:rPr>
                <w:t>4</w:t>
              </w:r>
            </w:ins>
          </w:p>
        </w:tc>
        <w:tc>
          <w:tcPr>
            <w:tcW w:w="1744" w:type="dxa"/>
          </w:tcPr>
          <w:p w:rsidR="0026465E" w:rsidRPr="00C11FF9" w:rsidRDefault="005B6EF3" w:rsidP="0083493A">
            <w:pPr>
              <w:pStyle w:val="TAC"/>
              <w:rPr>
                <w:ins w:id="280" w:author="Editor" w:date="2017-03-23T11:04:00Z"/>
                <w:rFonts w:cs="Arial"/>
                <w:lang w:eastAsia="en-GB"/>
              </w:rPr>
            </w:pPr>
            <w:ins w:id="281" w:author="Editor" w:date="2017-03-23T11:16:00Z">
              <w:r>
                <w:rPr>
                  <w:rFonts w:cs="Arial"/>
                  <w:lang w:eastAsia="en-GB"/>
                </w:rPr>
                <w:t>10</w:t>
              </w:r>
            </w:ins>
            <w:ins w:id="282" w:author="Editor" w:date="2017-03-23T11:04:00Z">
              <w:r w:rsidR="0026465E"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1418" w:type="dxa"/>
            <w:shd w:val="clear" w:color="auto" w:fill="auto"/>
          </w:tcPr>
          <w:p w:rsidR="0026465E" w:rsidRPr="00C11FF9" w:rsidRDefault="0026465E" w:rsidP="0083493A">
            <w:pPr>
              <w:pStyle w:val="TAC"/>
              <w:rPr>
                <w:ins w:id="283" w:author="Editor" w:date="2017-03-23T11:04:00Z"/>
                <w:rFonts w:cs="Arial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:rsidR="0026465E" w:rsidRPr="00C11FF9" w:rsidRDefault="0026465E" w:rsidP="0083493A">
            <w:pPr>
              <w:pStyle w:val="TAC"/>
              <w:rPr>
                <w:ins w:id="284" w:author="Editor" w:date="2017-03-23T11:04:00Z"/>
                <w:rFonts w:cs="Arial"/>
                <w:lang w:eastAsia="en-GB"/>
              </w:rPr>
            </w:pPr>
          </w:p>
        </w:tc>
      </w:tr>
      <w:tr w:rsidR="0026465E" w:rsidRPr="00C11FF9" w:rsidTr="0083493A">
        <w:trPr>
          <w:cantSplit/>
          <w:trHeight w:val="57"/>
          <w:jc w:val="center"/>
          <w:ins w:id="285" w:author="Editor" w:date="2017-03-23T11:04:00Z"/>
        </w:trPr>
        <w:tc>
          <w:tcPr>
            <w:tcW w:w="1472" w:type="dxa"/>
          </w:tcPr>
          <w:p w:rsidR="0026465E" w:rsidRPr="00C11FF9" w:rsidRDefault="0026465E" w:rsidP="0083493A">
            <w:pPr>
              <w:pStyle w:val="TAC"/>
              <w:rPr>
                <w:ins w:id="286" w:author="Editor" w:date="2017-03-23T11:04:00Z"/>
                <w:rFonts w:cs="Arial"/>
                <w:lang w:eastAsia="en-GB"/>
              </w:rPr>
            </w:pPr>
            <w:ins w:id="287" w:author="Editor" w:date="2017-03-23T11:05:00Z">
              <w:r>
                <w:rPr>
                  <w:rFonts w:cs="Arial"/>
                  <w:lang w:eastAsia="en-GB"/>
                </w:rPr>
                <w:t>5</w:t>
              </w:r>
            </w:ins>
          </w:p>
        </w:tc>
        <w:tc>
          <w:tcPr>
            <w:tcW w:w="1744" w:type="dxa"/>
          </w:tcPr>
          <w:p w:rsidR="0026465E" w:rsidRPr="00C11FF9" w:rsidRDefault="005B6EF3" w:rsidP="0083493A">
            <w:pPr>
              <w:pStyle w:val="TAC"/>
              <w:rPr>
                <w:ins w:id="288" w:author="Editor" w:date="2017-03-23T11:04:00Z"/>
                <w:rFonts w:cs="Arial"/>
                <w:lang w:eastAsia="en-GB"/>
              </w:rPr>
            </w:pPr>
            <w:ins w:id="289" w:author="Editor" w:date="2017-03-23T11:16:00Z">
              <w:r>
                <w:rPr>
                  <w:rFonts w:cs="Arial"/>
                  <w:lang w:eastAsia="en-GB"/>
                </w:rPr>
                <w:t>10</w:t>
              </w:r>
            </w:ins>
            <w:ins w:id="290" w:author="Editor" w:date="2017-03-23T11:04:00Z">
              <w:r w:rsidR="0026465E"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1418" w:type="dxa"/>
            <w:shd w:val="clear" w:color="auto" w:fill="auto"/>
          </w:tcPr>
          <w:p w:rsidR="0026465E" w:rsidRPr="00C11FF9" w:rsidRDefault="0026465E" w:rsidP="0083493A">
            <w:pPr>
              <w:pStyle w:val="TAC"/>
              <w:rPr>
                <w:ins w:id="291" w:author="Editor" w:date="2017-03-23T11:04:00Z"/>
                <w:rFonts w:cs="Arial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:rsidR="0026465E" w:rsidRPr="00C11FF9" w:rsidRDefault="0026465E" w:rsidP="0083493A">
            <w:pPr>
              <w:pStyle w:val="TAC"/>
              <w:rPr>
                <w:ins w:id="292" w:author="Editor" w:date="2017-03-23T11:04:00Z"/>
                <w:rFonts w:cs="Arial"/>
                <w:lang w:eastAsia="en-GB"/>
              </w:rPr>
            </w:pPr>
          </w:p>
        </w:tc>
      </w:tr>
      <w:tr w:rsidR="0026465E" w:rsidRPr="00C11FF9" w:rsidTr="0083493A">
        <w:trPr>
          <w:cantSplit/>
          <w:trHeight w:val="57"/>
          <w:jc w:val="center"/>
          <w:ins w:id="293" w:author="Editor" w:date="2017-03-23T11:04:00Z"/>
        </w:trPr>
        <w:tc>
          <w:tcPr>
            <w:tcW w:w="1472" w:type="dxa"/>
          </w:tcPr>
          <w:p w:rsidR="0026465E" w:rsidRPr="00C11FF9" w:rsidRDefault="0026465E" w:rsidP="0083493A">
            <w:pPr>
              <w:pStyle w:val="TAC"/>
              <w:rPr>
                <w:ins w:id="294" w:author="Editor" w:date="2017-03-23T11:04:00Z"/>
                <w:rFonts w:cs="Arial"/>
                <w:lang w:eastAsia="en-GB"/>
              </w:rPr>
            </w:pPr>
            <w:ins w:id="295" w:author="Editor" w:date="2017-03-23T11:05:00Z">
              <w:r>
                <w:rPr>
                  <w:rFonts w:cs="Arial"/>
                  <w:lang w:eastAsia="en-GB"/>
                </w:rPr>
                <w:t>7</w:t>
              </w:r>
            </w:ins>
          </w:p>
        </w:tc>
        <w:tc>
          <w:tcPr>
            <w:tcW w:w="1744" w:type="dxa"/>
          </w:tcPr>
          <w:p w:rsidR="0026465E" w:rsidRPr="00C11FF9" w:rsidRDefault="005B6EF3" w:rsidP="0083493A">
            <w:pPr>
              <w:pStyle w:val="TAC"/>
              <w:rPr>
                <w:ins w:id="296" w:author="Editor" w:date="2017-03-23T11:04:00Z"/>
                <w:rFonts w:cs="Arial"/>
                <w:lang w:eastAsia="en-GB"/>
              </w:rPr>
            </w:pPr>
            <w:ins w:id="297" w:author="Editor" w:date="2017-03-23T11:16:00Z">
              <w:r>
                <w:rPr>
                  <w:rFonts w:cs="Arial"/>
                  <w:lang w:eastAsia="en-GB"/>
                </w:rPr>
                <w:t>10</w:t>
              </w:r>
            </w:ins>
            <w:ins w:id="298" w:author="Editor" w:date="2017-03-23T11:04:00Z">
              <w:r w:rsidR="0026465E"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1418" w:type="dxa"/>
            <w:shd w:val="clear" w:color="auto" w:fill="auto"/>
          </w:tcPr>
          <w:p w:rsidR="0026465E" w:rsidRPr="00C11FF9" w:rsidRDefault="00E732D1" w:rsidP="0083493A">
            <w:pPr>
              <w:pStyle w:val="TAC"/>
              <w:rPr>
                <w:ins w:id="299" w:author="Editor" w:date="2017-03-23T11:04:00Z"/>
                <w:rFonts w:cs="Arial"/>
                <w:lang w:eastAsia="en-GB"/>
              </w:rPr>
            </w:pPr>
            <w:ins w:id="300" w:author="Editor" w:date="2017-03-23T11:37:00Z">
              <w:r>
                <w:rPr>
                  <w:rFonts w:cs="Arial"/>
                  <w:lang w:eastAsia="en-GB"/>
                </w:rPr>
                <w:t>-93.5</w:t>
              </w:r>
            </w:ins>
          </w:p>
        </w:tc>
        <w:tc>
          <w:tcPr>
            <w:tcW w:w="1417" w:type="dxa"/>
            <w:shd w:val="clear" w:color="auto" w:fill="auto"/>
          </w:tcPr>
          <w:p w:rsidR="0026465E" w:rsidRPr="00C11FF9" w:rsidRDefault="00815D06" w:rsidP="0083493A">
            <w:pPr>
              <w:pStyle w:val="TAC"/>
              <w:rPr>
                <w:ins w:id="301" w:author="Editor" w:date="2017-03-23T11:04:00Z"/>
                <w:rFonts w:cs="Arial"/>
                <w:lang w:eastAsia="en-GB"/>
              </w:rPr>
            </w:pPr>
            <w:ins w:id="302" w:author="Editor" w:date="2017-03-23T11:41:00Z">
              <w:r>
                <w:rPr>
                  <w:rFonts w:cs="Arial"/>
                  <w:lang w:eastAsia="en-GB"/>
                </w:rPr>
                <w:t>-92.0</w:t>
              </w:r>
            </w:ins>
          </w:p>
        </w:tc>
      </w:tr>
      <w:tr w:rsidR="0026465E" w:rsidRPr="00C11FF9" w:rsidTr="0083493A">
        <w:trPr>
          <w:cantSplit/>
          <w:trHeight w:val="57"/>
          <w:jc w:val="center"/>
          <w:ins w:id="303" w:author="Editor" w:date="2017-03-23T11:04:00Z"/>
        </w:trPr>
        <w:tc>
          <w:tcPr>
            <w:tcW w:w="1472" w:type="dxa"/>
          </w:tcPr>
          <w:p w:rsidR="0026465E" w:rsidRPr="00C11FF9" w:rsidRDefault="0026465E" w:rsidP="0083493A">
            <w:pPr>
              <w:pStyle w:val="TAC"/>
              <w:rPr>
                <w:ins w:id="304" w:author="Editor" w:date="2017-03-23T11:04:00Z"/>
                <w:rFonts w:cs="Arial"/>
                <w:lang w:eastAsia="en-GB"/>
              </w:rPr>
            </w:pPr>
            <w:ins w:id="305" w:author="Editor" w:date="2017-03-23T11:05:00Z">
              <w:r>
                <w:rPr>
                  <w:rFonts w:cs="Arial"/>
                  <w:lang w:eastAsia="en-GB"/>
                </w:rPr>
                <w:t>8</w:t>
              </w:r>
            </w:ins>
          </w:p>
        </w:tc>
        <w:tc>
          <w:tcPr>
            <w:tcW w:w="1744" w:type="dxa"/>
          </w:tcPr>
          <w:p w:rsidR="0026465E" w:rsidRPr="00C11FF9" w:rsidRDefault="005B6EF3" w:rsidP="0083493A">
            <w:pPr>
              <w:pStyle w:val="TAC"/>
              <w:rPr>
                <w:ins w:id="306" w:author="Editor" w:date="2017-03-23T11:04:00Z"/>
                <w:rFonts w:cs="Arial"/>
                <w:lang w:eastAsia="en-GB"/>
              </w:rPr>
            </w:pPr>
            <w:ins w:id="307" w:author="Editor" w:date="2017-03-23T11:16:00Z">
              <w:r>
                <w:rPr>
                  <w:rFonts w:cs="Arial"/>
                  <w:lang w:eastAsia="en-GB"/>
                </w:rPr>
                <w:t>10</w:t>
              </w:r>
            </w:ins>
            <w:ins w:id="308" w:author="Editor" w:date="2017-03-23T11:04:00Z">
              <w:r w:rsidR="0026465E"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1418" w:type="dxa"/>
            <w:shd w:val="clear" w:color="auto" w:fill="auto"/>
          </w:tcPr>
          <w:p w:rsidR="0026465E" w:rsidRPr="00C11FF9" w:rsidRDefault="0026465E" w:rsidP="0083493A">
            <w:pPr>
              <w:pStyle w:val="TAC"/>
              <w:rPr>
                <w:ins w:id="309" w:author="Editor" w:date="2017-03-23T11:04:00Z"/>
                <w:rFonts w:cs="Arial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:rsidR="0026465E" w:rsidRPr="00C11FF9" w:rsidRDefault="0026465E" w:rsidP="0083493A">
            <w:pPr>
              <w:pStyle w:val="TAC"/>
              <w:rPr>
                <w:ins w:id="310" w:author="Editor" w:date="2017-03-23T11:04:00Z"/>
                <w:rFonts w:cs="Arial"/>
                <w:lang w:eastAsia="en-GB"/>
              </w:rPr>
            </w:pPr>
          </w:p>
        </w:tc>
      </w:tr>
      <w:tr w:rsidR="0026465E" w:rsidRPr="00C11FF9" w:rsidTr="0083493A">
        <w:trPr>
          <w:cantSplit/>
          <w:trHeight w:val="57"/>
          <w:jc w:val="center"/>
          <w:ins w:id="311" w:author="Editor" w:date="2017-03-23T11:04:00Z"/>
        </w:trPr>
        <w:tc>
          <w:tcPr>
            <w:tcW w:w="1472" w:type="dxa"/>
          </w:tcPr>
          <w:p w:rsidR="0026465E" w:rsidRPr="00C11FF9" w:rsidRDefault="0026465E" w:rsidP="0083493A">
            <w:pPr>
              <w:pStyle w:val="TAC"/>
              <w:rPr>
                <w:ins w:id="312" w:author="Editor" w:date="2017-03-23T11:04:00Z"/>
                <w:rFonts w:cs="Arial"/>
                <w:lang w:eastAsia="en-GB"/>
              </w:rPr>
            </w:pPr>
            <w:ins w:id="313" w:author="Editor" w:date="2017-03-23T11:05:00Z">
              <w:r>
                <w:rPr>
                  <w:rFonts w:cs="Arial"/>
                  <w:lang w:eastAsia="en-GB"/>
                </w:rPr>
                <w:t>12</w:t>
              </w:r>
            </w:ins>
          </w:p>
        </w:tc>
        <w:tc>
          <w:tcPr>
            <w:tcW w:w="1744" w:type="dxa"/>
          </w:tcPr>
          <w:p w:rsidR="0026465E" w:rsidRPr="00C11FF9" w:rsidRDefault="005B6EF3" w:rsidP="0083493A">
            <w:pPr>
              <w:pStyle w:val="TAC"/>
              <w:rPr>
                <w:ins w:id="314" w:author="Editor" w:date="2017-03-23T11:04:00Z"/>
                <w:rFonts w:cs="Arial"/>
                <w:lang w:eastAsia="en-GB"/>
              </w:rPr>
            </w:pPr>
            <w:ins w:id="315" w:author="Editor" w:date="2017-03-23T11:16:00Z">
              <w:r>
                <w:rPr>
                  <w:rFonts w:cs="Arial"/>
                  <w:lang w:eastAsia="en-GB"/>
                </w:rPr>
                <w:t>10</w:t>
              </w:r>
            </w:ins>
            <w:ins w:id="316" w:author="Editor" w:date="2017-03-23T11:04:00Z">
              <w:r w:rsidR="0026465E"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1418" w:type="dxa"/>
            <w:shd w:val="clear" w:color="auto" w:fill="auto"/>
          </w:tcPr>
          <w:p w:rsidR="0026465E" w:rsidRPr="00C11FF9" w:rsidRDefault="0026465E" w:rsidP="0083493A">
            <w:pPr>
              <w:pStyle w:val="TAC"/>
              <w:rPr>
                <w:ins w:id="317" w:author="Editor" w:date="2017-03-23T11:04:00Z"/>
                <w:rFonts w:cs="Arial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:rsidR="0026465E" w:rsidRPr="00C11FF9" w:rsidRDefault="0026465E" w:rsidP="0083493A">
            <w:pPr>
              <w:pStyle w:val="TAC"/>
              <w:rPr>
                <w:ins w:id="318" w:author="Editor" w:date="2017-03-23T11:04:00Z"/>
                <w:rFonts w:cs="Arial"/>
                <w:lang w:eastAsia="en-GB"/>
              </w:rPr>
            </w:pPr>
          </w:p>
        </w:tc>
      </w:tr>
      <w:tr w:rsidR="0026465E" w:rsidRPr="00C11FF9" w:rsidTr="0083493A">
        <w:trPr>
          <w:cantSplit/>
          <w:trHeight w:val="57"/>
          <w:jc w:val="center"/>
          <w:ins w:id="319" w:author="Editor" w:date="2017-03-23T11:04:00Z"/>
        </w:trPr>
        <w:tc>
          <w:tcPr>
            <w:tcW w:w="1472" w:type="dxa"/>
          </w:tcPr>
          <w:p w:rsidR="0026465E" w:rsidRPr="00C11FF9" w:rsidRDefault="0026465E" w:rsidP="0083493A">
            <w:pPr>
              <w:pStyle w:val="TAC"/>
              <w:rPr>
                <w:ins w:id="320" w:author="Editor" w:date="2017-03-23T11:04:00Z"/>
                <w:rFonts w:cs="Arial"/>
                <w:lang w:eastAsia="en-GB"/>
              </w:rPr>
            </w:pPr>
            <w:ins w:id="321" w:author="Editor" w:date="2017-03-23T11:05:00Z">
              <w:r>
                <w:rPr>
                  <w:rFonts w:cs="Arial"/>
                  <w:lang w:eastAsia="en-GB"/>
                </w:rPr>
                <w:t>13</w:t>
              </w:r>
            </w:ins>
          </w:p>
        </w:tc>
        <w:tc>
          <w:tcPr>
            <w:tcW w:w="1744" w:type="dxa"/>
          </w:tcPr>
          <w:p w:rsidR="0026465E" w:rsidRPr="00C11FF9" w:rsidRDefault="005B6EF3" w:rsidP="0083493A">
            <w:pPr>
              <w:pStyle w:val="TAC"/>
              <w:rPr>
                <w:ins w:id="322" w:author="Editor" w:date="2017-03-23T11:04:00Z"/>
                <w:rFonts w:cs="Arial"/>
                <w:lang w:eastAsia="en-GB"/>
              </w:rPr>
            </w:pPr>
            <w:ins w:id="323" w:author="Editor" w:date="2017-03-23T11:16:00Z">
              <w:r>
                <w:rPr>
                  <w:rFonts w:cs="Arial"/>
                  <w:lang w:eastAsia="en-GB"/>
                </w:rPr>
                <w:t>10</w:t>
              </w:r>
            </w:ins>
            <w:ins w:id="324" w:author="Editor" w:date="2017-03-23T11:04:00Z">
              <w:r w:rsidR="0026465E"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1418" w:type="dxa"/>
            <w:shd w:val="clear" w:color="auto" w:fill="auto"/>
          </w:tcPr>
          <w:p w:rsidR="0026465E" w:rsidRPr="00C11FF9" w:rsidRDefault="0026465E" w:rsidP="0083493A">
            <w:pPr>
              <w:pStyle w:val="TAC"/>
              <w:rPr>
                <w:ins w:id="325" w:author="Editor" w:date="2017-03-23T11:04:00Z"/>
                <w:rFonts w:cs="Arial"/>
                <w:lang w:eastAsia="en-GB"/>
              </w:rPr>
            </w:pPr>
          </w:p>
        </w:tc>
        <w:tc>
          <w:tcPr>
            <w:tcW w:w="1417" w:type="dxa"/>
            <w:shd w:val="clear" w:color="auto" w:fill="auto"/>
          </w:tcPr>
          <w:p w:rsidR="0026465E" w:rsidRPr="00C11FF9" w:rsidRDefault="0026465E" w:rsidP="0083493A">
            <w:pPr>
              <w:pStyle w:val="TAC"/>
              <w:rPr>
                <w:ins w:id="326" w:author="Editor" w:date="2017-03-23T11:04:00Z"/>
                <w:rFonts w:cs="Arial"/>
                <w:lang w:eastAsia="en-GB"/>
              </w:rPr>
            </w:pPr>
          </w:p>
        </w:tc>
      </w:tr>
      <w:tr w:rsidR="0026465E" w:rsidRPr="00C11FF9" w:rsidTr="0083493A">
        <w:trPr>
          <w:cantSplit/>
          <w:trHeight w:val="57"/>
          <w:jc w:val="center"/>
          <w:ins w:id="327" w:author="Editor" w:date="2017-03-23T11:04:00Z"/>
        </w:trPr>
        <w:tc>
          <w:tcPr>
            <w:tcW w:w="1472" w:type="dxa"/>
          </w:tcPr>
          <w:p w:rsidR="0026465E" w:rsidRPr="00C11FF9" w:rsidRDefault="0026465E" w:rsidP="0083493A">
            <w:pPr>
              <w:pStyle w:val="TAC"/>
              <w:rPr>
                <w:ins w:id="328" w:author="Editor" w:date="2017-03-23T11:04:00Z"/>
                <w:rFonts w:cs="Arial"/>
              </w:rPr>
            </w:pPr>
            <w:ins w:id="329" w:author="Editor" w:date="2017-03-23T11:05:00Z">
              <w:r>
                <w:rPr>
                  <w:rFonts w:cs="Arial"/>
                </w:rPr>
                <w:t>19</w:t>
              </w:r>
            </w:ins>
          </w:p>
        </w:tc>
        <w:tc>
          <w:tcPr>
            <w:tcW w:w="1744" w:type="dxa"/>
          </w:tcPr>
          <w:p w:rsidR="0026465E" w:rsidRPr="00C11FF9" w:rsidRDefault="005B6EF3" w:rsidP="0083493A">
            <w:pPr>
              <w:pStyle w:val="TAC"/>
              <w:rPr>
                <w:ins w:id="330" w:author="Editor" w:date="2017-03-23T11:04:00Z"/>
                <w:rFonts w:cs="Arial"/>
              </w:rPr>
            </w:pPr>
            <w:ins w:id="331" w:author="Editor" w:date="2017-03-23T11:16:00Z">
              <w:r>
                <w:rPr>
                  <w:rFonts w:cs="Arial"/>
                </w:rPr>
                <w:t>10</w:t>
              </w:r>
            </w:ins>
            <w:ins w:id="332" w:author="Editor" w:date="2017-03-23T11:04:00Z">
              <w:r w:rsidR="0026465E" w:rsidRPr="00C11FF9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418" w:type="dxa"/>
            <w:shd w:val="clear" w:color="auto" w:fill="auto"/>
          </w:tcPr>
          <w:p w:rsidR="0026465E" w:rsidRPr="00C11FF9" w:rsidRDefault="00E732D1" w:rsidP="0083493A">
            <w:pPr>
              <w:pStyle w:val="TAC"/>
              <w:rPr>
                <w:ins w:id="333" w:author="Editor" w:date="2017-03-23T11:04:00Z"/>
                <w:rFonts w:cs="Arial"/>
              </w:rPr>
            </w:pPr>
            <w:ins w:id="334" w:author="Editor" w:date="2017-03-23T11:37:00Z">
              <w:r>
                <w:rPr>
                  <w:rFonts w:cs="Arial"/>
                </w:rPr>
                <w:t>-91.5</w:t>
              </w:r>
            </w:ins>
          </w:p>
        </w:tc>
        <w:tc>
          <w:tcPr>
            <w:tcW w:w="1417" w:type="dxa"/>
            <w:shd w:val="clear" w:color="auto" w:fill="auto"/>
          </w:tcPr>
          <w:p w:rsidR="0026465E" w:rsidRPr="00C11FF9" w:rsidRDefault="00815D06" w:rsidP="0083493A">
            <w:pPr>
              <w:pStyle w:val="TAC"/>
              <w:rPr>
                <w:ins w:id="335" w:author="Editor" w:date="2017-03-23T11:04:00Z"/>
                <w:rFonts w:cs="Arial"/>
              </w:rPr>
            </w:pPr>
            <w:ins w:id="336" w:author="Editor" w:date="2017-03-23T11:41:00Z">
              <w:r>
                <w:rPr>
                  <w:rFonts w:cs="Arial"/>
                </w:rPr>
                <w:t>-89.5</w:t>
              </w:r>
            </w:ins>
          </w:p>
        </w:tc>
      </w:tr>
      <w:tr w:rsidR="0026465E" w:rsidRPr="00C11FF9" w:rsidTr="0083493A">
        <w:trPr>
          <w:cantSplit/>
          <w:trHeight w:val="57"/>
          <w:jc w:val="center"/>
          <w:ins w:id="337" w:author="Editor" w:date="2017-03-23T11:05:00Z"/>
        </w:trPr>
        <w:tc>
          <w:tcPr>
            <w:tcW w:w="1472" w:type="dxa"/>
          </w:tcPr>
          <w:p w:rsidR="0026465E" w:rsidRDefault="0026465E" w:rsidP="0083493A">
            <w:pPr>
              <w:pStyle w:val="TAC"/>
              <w:rPr>
                <w:ins w:id="338" w:author="Editor" w:date="2017-03-23T11:05:00Z"/>
                <w:rFonts w:cs="Arial"/>
              </w:rPr>
            </w:pPr>
            <w:ins w:id="339" w:author="Editor" w:date="2017-03-23T11:05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744" w:type="dxa"/>
          </w:tcPr>
          <w:p w:rsidR="0026465E" w:rsidRPr="00C11FF9" w:rsidRDefault="005B6EF3" w:rsidP="0083493A">
            <w:pPr>
              <w:pStyle w:val="TAC"/>
              <w:rPr>
                <w:ins w:id="340" w:author="Editor" w:date="2017-03-23T11:05:00Z"/>
                <w:rFonts w:cs="Arial"/>
              </w:rPr>
            </w:pPr>
            <w:ins w:id="341" w:author="Editor" w:date="2017-03-23T11:22:00Z">
              <w:r>
                <w:rPr>
                  <w:rFonts w:cs="Arial"/>
                </w:rPr>
                <w:t>10</w:t>
              </w:r>
              <w:r w:rsidRPr="00C11FF9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418" w:type="dxa"/>
            <w:shd w:val="clear" w:color="auto" w:fill="auto"/>
          </w:tcPr>
          <w:p w:rsidR="0026465E" w:rsidRPr="00C11FF9" w:rsidRDefault="00E732D1" w:rsidP="0083493A">
            <w:pPr>
              <w:pStyle w:val="TAC"/>
              <w:rPr>
                <w:ins w:id="342" w:author="Editor" w:date="2017-03-23T11:05:00Z"/>
                <w:rFonts w:cs="Arial"/>
              </w:rPr>
            </w:pPr>
            <w:ins w:id="343" w:author="Editor" w:date="2017-03-23T11:37:00Z">
              <w:r>
                <w:rPr>
                  <w:rFonts w:cs="Arial"/>
                </w:rPr>
                <w:t>-92.5</w:t>
              </w:r>
            </w:ins>
          </w:p>
        </w:tc>
        <w:tc>
          <w:tcPr>
            <w:tcW w:w="1417" w:type="dxa"/>
            <w:shd w:val="clear" w:color="auto" w:fill="auto"/>
          </w:tcPr>
          <w:p w:rsidR="0026465E" w:rsidRPr="00C11FF9" w:rsidRDefault="00815D06" w:rsidP="0083493A">
            <w:pPr>
              <w:pStyle w:val="TAC"/>
              <w:rPr>
                <w:ins w:id="344" w:author="Editor" w:date="2017-03-23T11:05:00Z"/>
                <w:rFonts w:cs="Arial"/>
                <w:lang w:eastAsia="ja-JP"/>
              </w:rPr>
            </w:pPr>
            <w:ins w:id="345" w:author="Editor" w:date="2017-03-23T11:41:00Z">
              <w:r>
                <w:rPr>
                  <w:rFonts w:cs="Arial"/>
                  <w:lang w:eastAsia="ja-JP"/>
                </w:rPr>
                <w:t>-90.5</w:t>
              </w:r>
            </w:ins>
          </w:p>
        </w:tc>
      </w:tr>
      <w:tr w:rsidR="0026465E" w:rsidRPr="00C11FF9" w:rsidTr="0083493A">
        <w:trPr>
          <w:cantSplit/>
          <w:trHeight w:val="57"/>
          <w:jc w:val="center"/>
          <w:ins w:id="346" w:author="Editor" w:date="2017-03-23T11:05:00Z"/>
        </w:trPr>
        <w:tc>
          <w:tcPr>
            <w:tcW w:w="1472" w:type="dxa"/>
          </w:tcPr>
          <w:p w:rsidR="0026465E" w:rsidRDefault="0026465E" w:rsidP="0083493A">
            <w:pPr>
              <w:pStyle w:val="TAC"/>
              <w:rPr>
                <w:ins w:id="347" w:author="Editor" w:date="2017-03-23T11:05:00Z"/>
                <w:rFonts w:cs="Arial"/>
              </w:rPr>
            </w:pPr>
            <w:ins w:id="348" w:author="Editor" w:date="2017-03-23T11:05:00Z">
              <w:r>
                <w:rPr>
                  <w:rFonts w:cs="Arial"/>
                </w:rPr>
                <w:t>21</w:t>
              </w:r>
            </w:ins>
          </w:p>
        </w:tc>
        <w:tc>
          <w:tcPr>
            <w:tcW w:w="1744" w:type="dxa"/>
          </w:tcPr>
          <w:p w:rsidR="0026465E" w:rsidRPr="00C11FF9" w:rsidRDefault="005B6EF3" w:rsidP="005B6EF3">
            <w:pPr>
              <w:pStyle w:val="TAC"/>
              <w:rPr>
                <w:ins w:id="349" w:author="Editor" w:date="2017-03-23T11:05:00Z"/>
                <w:rFonts w:cs="Arial"/>
              </w:rPr>
            </w:pPr>
            <w:ins w:id="350" w:author="Editor" w:date="2017-03-23T11:22:00Z">
              <w:r>
                <w:rPr>
                  <w:rFonts w:cs="Arial"/>
                </w:rPr>
                <w:t>1</w:t>
              </w:r>
            </w:ins>
            <w:ins w:id="351" w:author="Editor" w:date="2017-03-23T11:23:00Z">
              <w:r>
                <w:rPr>
                  <w:rFonts w:cs="Arial"/>
                </w:rPr>
                <w:t>5</w:t>
              </w:r>
            </w:ins>
            <w:ins w:id="352" w:author="Editor" w:date="2017-03-23T11:22:00Z">
              <w:r w:rsidRPr="00C11FF9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418" w:type="dxa"/>
            <w:shd w:val="clear" w:color="auto" w:fill="auto"/>
          </w:tcPr>
          <w:p w:rsidR="0026465E" w:rsidRPr="00C11FF9" w:rsidRDefault="00E732D1" w:rsidP="0083493A">
            <w:pPr>
              <w:pStyle w:val="TAC"/>
              <w:rPr>
                <w:ins w:id="353" w:author="Editor" w:date="2017-03-23T11:05:00Z"/>
                <w:rFonts w:cs="Arial"/>
              </w:rPr>
            </w:pPr>
            <w:ins w:id="354" w:author="Editor" w:date="2017-03-23T11:37:00Z">
              <w:r>
                <w:rPr>
                  <w:rFonts w:cs="Arial"/>
                </w:rPr>
                <w:t>-90.0</w:t>
              </w:r>
            </w:ins>
          </w:p>
        </w:tc>
        <w:tc>
          <w:tcPr>
            <w:tcW w:w="1417" w:type="dxa"/>
            <w:shd w:val="clear" w:color="auto" w:fill="auto"/>
          </w:tcPr>
          <w:p w:rsidR="0026465E" w:rsidRPr="00C11FF9" w:rsidRDefault="00815D06" w:rsidP="0083493A">
            <w:pPr>
              <w:pStyle w:val="TAC"/>
              <w:rPr>
                <w:ins w:id="355" w:author="Editor" w:date="2017-03-23T11:05:00Z"/>
                <w:rFonts w:cs="Arial"/>
                <w:lang w:eastAsia="ja-JP"/>
              </w:rPr>
            </w:pPr>
            <w:ins w:id="356" w:author="Editor" w:date="2017-03-23T11:41:00Z">
              <w:r>
                <w:rPr>
                  <w:rFonts w:cs="Arial"/>
                  <w:lang w:eastAsia="ja-JP"/>
                </w:rPr>
                <w:t>-88.5</w:t>
              </w:r>
            </w:ins>
          </w:p>
        </w:tc>
      </w:tr>
      <w:tr w:rsidR="0026465E" w:rsidRPr="00C11FF9" w:rsidTr="0083493A">
        <w:trPr>
          <w:cantSplit/>
          <w:trHeight w:val="57"/>
          <w:jc w:val="center"/>
          <w:ins w:id="357" w:author="Editor" w:date="2017-03-23T11:05:00Z"/>
        </w:trPr>
        <w:tc>
          <w:tcPr>
            <w:tcW w:w="1472" w:type="dxa"/>
          </w:tcPr>
          <w:p w:rsidR="0026465E" w:rsidRDefault="0026465E" w:rsidP="0083493A">
            <w:pPr>
              <w:pStyle w:val="TAC"/>
              <w:rPr>
                <w:ins w:id="358" w:author="Editor" w:date="2017-03-23T11:05:00Z"/>
                <w:rFonts w:cs="Arial"/>
              </w:rPr>
            </w:pPr>
            <w:ins w:id="359" w:author="Editor" w:date="2017-03-23T11:05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1744" w:type="dxa"/>
          </w:tcPr>
          <w:p w:rsidR="0026465E" w:rsidRPr="00C11FF9" w:rsidRDefault="005B6EF3" w:rsidP="0083493A">
            <w:pPr>
              <w:pStyle w:val="TAC"/>
              <w:rPr>
                <w:ins w:id="360" w:author="Editor" w:date="2017-03-23T11:05:00Z"/>
                <w:rFonts w:cs="Arial"/>
              </w:rPr>
            </w:pPr>
            <w:ins w:id="361" w:author="Editor" w:date="2017-03-23T11:22:00Z">
              <w:r>
                <w:rPr>
                  <w:rFonts w:cs="Arial"/>
                </w:rPr>
                <w:t>10</w:t>
              </w:r>
              <w:r w:rsidRPr="00C11FF9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418" w:type="dxa"/>
            <w:shd w:val="clear" w:color="auto" w:fill="auto"/>
          </w:tcPr>
          <w:p w:rsidR="0026465E" w:rsidRPr="00C11FF9" w:rsidRDefault="0026465E" w:rsidP="0083493A">
            <w:pPr>
              <w:pStyle w:val="TAC"/>
              <w:rPr>
                <w:ins w:id="362" w:author="Editor" w:date="2017-03-23T11:05:00Z"/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26465E" w:rsidRPr="00C11FF9" w:rsidRDefault="0026465E" w:rsidP="0083493A">
            <w:pPr>
              <w:pStyle w:val="TAC"/>
              <w:rPr>
                <w:ins w:id="363" w:author="Editor" w:date="2017-03-23T11:05:00Z"/>
                <w:rFonts w:cs="Arial"/>
                <w:lang w:eastAsia="ja-JP"/>
              </w:rPr>
            </w:pPr>
          </w:p>
        </w:tc>
      </w:tr>
      <w:tr w:rsidR="0026465E" w:rsidRPr="00C11FF9" w:rsidTr="0083493A">
        <w:trPr>
          <w:cantSplit/>
          <w:trHeight w:val="57"/>
          <w:jc w:val="center"/>
          <w:ins w:id="364" w:author="Editor" w:date="2017-03-23T11:05:00Z"/>
        </w:trPr>
        <w:tc>
          <w:tcPr>
            <w:tcW w:w="1472" w:type="dxa"/>
          </w:tcPr>
          <w:p w:rsidR="0026465E" w:rsidRDefault="0026465E" w:rsidP="0083493A">
            <w:pPr>
              <w:pStyle w:val="TAC"/>
              <w:rPr>
                <w:ins w:id="365" w:author="Editor" w:date="2017-03-23T11:05:00Z"/>
                <w:rFonts w:cs="Arial"/>
              </w:rPr>
            </w:pPr>
            <w:ins w:id="366" w:author="Editor" w:date="2017-03-23T11:05:00Z">
              <w:r>
                <w:rPr>
                  <w:rFonts w:cs="Arial"/>
                </w:rPr>
                <w:t>32</w:t>
              </w:r>
            </w:ins>
          </w:p>
        </w:tc>
        <w:tc>
          <w:tcPr>
            <w:tcW w:w="1744" w:type="dxa"/>
          </w:tcPr>
          <w:p w:rsidR="0026465E" w:rsidRPr="00C11FF9" w:rsidRDefault="005B6EF3" w:rsidP="0083493A">
            <w:pPr>
              <w:pStyle w:val="TAC"/>
              <w:rPr>
                <w:ins w:id="367" w:author="Editor" w:date="2017-03-23T11:05:00Z"/>
                <w:rFonts w:cs="Arial"/>
              </w:rPr>
            </w:pPr>
            <w:ins w:id="368" w:author="Editor" w:date="2017-03-23T11:23:00Z">
              <w:r>
                <w:rPr>
                  <w:rFonts w:cs="Arial"/>
                </w:rPr>
                <w:t>10</w:t>
              </w:r>
              <w:r w:rsidRPr="00C11FF9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418" w:type="dxa"/>
            <w:shd w:val="clear" w:color="auto" w:fill="auto"/>
          </w:tcPr>
          <w:p w:rsidR="0026465E" w:rsidRPr="00C11FF9" w:rsidRDefault="0026465E" w:rsidP="0083493A">
            <w:pPr>
              <w:pStyle w:val="TAC"/>
              <w:rPr>
                <w:ins w:id="369" w:author="Editor" w:date="2017-03-23T11:05:00Z"/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:rsidR="0026465E" w:rsidRPr="00C11FF9" w:rsidRDefault="0026465E" w:rsidP="0083493A">
            <w:pPr>
              <w:pStyle w:val="TAC"/>
              <w:rPr>
                <w:ins w:id="370" w:author="Editor" w:date="2017-03-23T11:05:00Z"/>
                <w:rFonts w:cs="Arial"/>
                <w:lang w:eastAsia="ja-JP"/>
              </w:rPr>
            </w:pPr>
          </w:p>
        </w:tc>
      </w:tr>
      <w:tr w:rsidR="0026465E" w:rsidRPr="00C11FF9" w:rsidTr="00DF65B5">
        <w:trPr>
          <w:cantSplit/>
          <w:trHeight w:val="57"/>
          <w:jc w:val="center"/>
          <w:ins w:id="371" w:author="Editor" w:date="2017-03-23T11:04:00Z"/>
        </w:trPr>
        <w:tc>
          <w:tcPr>
            <w:tcW w:w="6051" w:type="dxa"/>
            <w:gridSpan w:val="4"/>
            <w:vAlign w:val="center"/>
          </w:tcPr>
          <w:p w:rsidR="00E732D1" w:rsidRPr="00C11FF9" w:rsidRDefault="00E732D1" w:rsidP="00E732D1">
            <w:pPr>
              <w:pStyle w:val="TAN"/>
              <w:rPr>
                <w:ins w:id="372" w:author="Editor" w:date="2017-03-23T11:34:00Z"/>
                <w:rFonts w:cs="Arial"/>
                <w:lang w:eastAsia="en-GB"/>
              </w:rPr>
            </w:pPr>
            <w:ins w:id="373" w:author="Editor" w:date="2017-03-23T11:34:00Z">
              <w:r>
                <w:rPr>
                  <w:rFonts w:cs="Arial"/>
                  <w:lang w:eastAsia="en-GB"/>
                </w:rPr>
                <w:t>NOTE 1: Applicable for multi</w:t>
              </w:r>
              <w:r w:rsidRPr="00C11FF9">
                <w:rPr>
                  <w:rFonts w:cs="Arial"/>
                  <w:lang w:eastAsia="en-GB"/>
                </w:rPr>
                <w:t>-mode GSM/UMTS</w:t>
              </w:r>
              <w:r>
                <w:rPr>
                  <w:rFonts w:cs="Arial"/>
                  <w:lang w:eastAsia="en-GB"/>
                </w:rPr>
                <w:t>/LTE</w:t>
              </w:r>
              <w:r w:rsidRPr="00C11FF9">
                <w:rPr>
                  <w:rFonts w:cs="Arial"/>
                  <w:lang w:eastAsia="en-GB"/>
                </w:rPr>
                <w:t>.</w:t>
              </w:r>
            </w:ins>
          </w:p>
          <w:p w:rsidR="0026465E" w:rsidRPr="00C11FF9" w:rsidRDefault="00E732D1" w:rsidP="00DF65B5">
            <w:pPr>
              <w:pStyle w:val="TAN"/>
              <w:ind w:left="21" w:firstLine="0"/>
              <w:rPr>
                <w:ins w:id="374" w:author="Editor" w:date="2017-03-23T11:04:00Z"/>
                <w:rFonts w:cs="Arial"/>
                <w:lang w:eastAsia="en-GB"/>
              </w:rPr>
            </w:pPr>
            <w:ins w:id="375" w:author="Editor" w:date="2017-03-23T11:34:00Z">
              <w:r w:rsidRPr="00C11FF9">
                <w:rPr>
                  <w:rFonts w:cs="Arial"/>
                  <w:lang w:eastAsia="en-GB"/>
                </w:rPr>
                <w:t xml:space="preserve">NOTE 2: </w:t>
              </w:r>
              <w:r w:rsidRPr="003B4075">
                <w:rPr>
                  <w:rFonts w:cs="Arial"/>
                  <w:lang w:eastAsia="en-GB"/>
                </w:rPr>
                <w:t>Applicability for devices supporting CDMA or aggregated carriers (e.g. multi-carrier HSPA, LTE Carrier Aggregation) is FFS.</w:t>
              </w:r>
            </w:ins>
          </w:p>
        </w:tc>
      </w:tr>
    </w:tbl>
    <w:p w:rsidR="00C01FA1" w:rsidRDefault="00C01FA1">
      <w:pPr>
        <w:rPr>
          <w:noProof/>
        </w:rPr>
      </w:pPr>
    </w:p>
    <w:p w:rsidR="0028097A" w:rsidRPr="0014435A" w:rsidRDefault="0028097A" w:rsidP="0028097A">
      <w:pPr>
        <w:pStyle w:val="Heading5"/>
        <w:rPr>
          <w:color w:val="FF0000"/>
          <w:sz w:val="32"/>
          <w:szCs w:val="32"/>
          <w:lang w:val="en-US"/>
        </w:rPr>
      </w:pPr>
      <w:r w:rsidRPr="0014435A">
        <w:rPr>
          <w:color w:val="FF0000"/>
          <w:sz w:val="32"/>
          <w:szCs w:val="32"/>
          <w:lang w:val="en-US"/>
        </w:rPr>
        <w:lastRenderedPageBreak/>
        <w:t>---</w:t>
      </w:r>
      <w:r>
        <w:rPr>
          <w:color w:val="FF0000"/>
          <w:sz w:val="32"/>
          <w:szCs w:val="32"/>
          <w:lang w:val="en-US"/>
        </w:rPr>
        <w:t>Text omitted</w:t>
      </w:r>
      <w:r w:rsidRPr="0014435A">
        <w:rPr>
          <w:color w:val="FF0000"/>
          <w:sz w:val="32"/>
          <w:szCs w:val="32"/>
          <w:lang w:val="en-US"/>
        </w:rPr>
        <w:t>---</w:t>
      </w:r>
    </w:p>
    <w:p w:rsidR="0028097A" w:rsidRPr="005D5F7F" w:rsidRDefault="0028097A" w:rsidP="0028097A">
      <w:pPr>
        <w:pStyle w:val="Heading3"/>
        <w:rPr>
          <w:lang w:val="en-US" w:eastAsia="en-GB"/>
        </w:rPr>
      </w:pPr>
      <w:bookmarkStart w:id="376" w:name="_Toc472747779"/>
      <w:r w:rsidRPr="005D5F7F">
        <w:rPr>
          <w:lang w:val="en-US" w:eastAsia="en-GB"/>
        </w:rPr>
        <w:t>B.2.2.4</w:t>
      </w:r>
      <w:r w:rsidRPr="005D5F7F">
        <w:rPr>
          <w:lang w:val="en-US" w:eastAsia="en-GB"/>
        </w:rPr>
        <w:tab/>
        <w:t>E-UTRA FDD</w:t>
      </w:r>
      <w:bookmarkEnd w:id="376"/>
    </w:p>
    <w:p w:rsidR="00ED52D5" w:rsidRPr="00C11FF9" w:rsidRDefault="00ED52D5" w:rsidP="00ED52D5">
      <w:pPr>
        <w:pStyle w:val="TH"/>
        <w:rPr>
          <w:ins w:id="377" w:author="Editor" w:date="2017-03-23T11:43:00Z"/>
          <w:lang w:eastAsia="en-GB"/>
        </w:rPr>
      </w:pPr>
      <w:ins w:id="378" w:author="Editor" w:date="2017-03-23T11:43:00Z">
        <w:r w:rsidRPr="00C11FF9">
          <w:rPr>
            <w:lang w:eastAsia="en-GB"/>
          </w:rPr>
          <w:t xml:space="preserve">Table </w:t>
        </w:r>
        <w:r>
          <w:rPr>
            <w:lang w:eastAsia="en-GB"/>
          </w:rPr>
          <w:t>B.2.2.4-1</w:t>
        </w:r>
        <w:r w:rsidRPr="00C11FF9">
          <w:rPr>
            <w:lang w:eastAsia="en-GB"/>
          </w:rPr>
          <w:t xml:space="preserve">: Tablet TRP </w:t>
        </w:r>
        <w:r>
          <w:rPr>
            <w:lang w:eastAsia="en-GB"/>
          </w:rPr>
          <w:t>recommended</w:t>
        </w:r>
        <w:r w:rsidRPr="00C11FF9">
          <w:rPr>
            <w:lang w:eastAsia="en-GB"/>
          </w:rPr>
          <w:t xml:space="preserve"> performance for </w:t>
        </w:r>
        <w:r>
          <w:rPr>
            <w:lang w:eastAsia="en-GB"/>
          </w:rPr>
          <w:t>E-</w:t>
        </w:r>
        <w:r w:rsidRPr="00C11FF9">
          <w:rPr>
            <w:lang w:eastAsia="en-GB"/>
          </w:rPr>
          <w:t>UTRA FDD in the data transfer position</w:t>
        </w:r>
      </w:ins>
    </w:p>
    <w:tbl>
      <w:tblPr>
        <w:tblW w:w="7584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6"/>
        <w:gridCol w:w="1455"/>
        <w:gridCol w:w="1559"/>
        <w:gridCol w:w="1843"/>
        <w:gridCol w:w="1631"/>
      </w:tblGrid>
      <w:tr w:rsidR="00ED52D5" w:rsidRPr="00C11FF9" w:rsidTr="0083493A">
        <w:trPr>
          <w:jc w:val="center"/>
          <w:ins w:id="379" w:author="Editor" w:date="2017-03-23T11:45:00Z"/>
        </w:trPr>
        <w:tc>
          <w:tcPr>
            <w:tcW w:w="1096" w:type="dxa"/>
            <w:vMerge w:val="restart"/>
          </w:tcPr>
          <w:p w:rsidR="00ED52D5" w:rsidRPr="00C11FF9" w:rsidRDefault="00ED52D5" w:rsidP="0083493A">
            <w:pPr>
              <w:pStyle w:val="TAH"/>
              <w:rPr>
                <w:ins w:id="380" w:author="Editor" w:date="2017-03-23T11:45:00Z"/>
                <w:rFonts w:cs="Arial"/>
                <w:lang w:eastAsia="en-GB"/>
              </w:rPr>
            </w:pPr>
            <w:ins w:id="381" w:author="Editor" w:date="2017-03-23T11:45:00Z">
              <w:r w:rsidRPr="00C11FF9">
                <w:rPr>
                  <w:rFonts w:cs="Arial"/>
                  <w:lang w:eastAsia="en-GB"/>
                </w:rPr>
                <w:t>Operating band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H"/>
              <w:rPr>
                <w:ins w:id="382" w:author="Editor" w:date="2017-03-23T11:45:00Z"/>
                <w:rFonts w:cs="Arial"/>
                <w:lang w:eastAsia="en-GB"/>
              </w:rPr>
            </w:pPr>
            <w:ins w:id="383" w:author="Editor" w:date="2017-03-23T11:45:00Z">
              <w:r w:rsidRPr="00C11FF9">
                <w:rPr>
                  <w:rFonts w:cs="Arial"/>
                  <w:lang w:eastAsia="en-GB"/>
                </w:rPr>
                <w:t xml:space="preserve">Power </w:t>
              </w:r>
              <w:r>
                <w:rPr>
                  <w:rFonts w:cs="Arial"/>
                  <w:lang w:eastAsia="en-GB"/>
                </w:rPr>
                <w:t>C</w:t>
              </w:r>
              <w:r w:rsidRPr="00C11FF9">
                <w:rPr>
                  <w:rFonts w:cs="Arial"/>
                  <w:lang w:eastAsia="en-GB"/>
                </w:rPr>
                <w:t>lass  1</w:t>
              </w:r>
            </w:ins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H"/>
              <w:rPr>
                <w:ins w:id="384" w:author="Editor" w:date="2017-03-23T11:45:00Z"/>
                <w:rFonts w:cs="Arial"/>
                <w:lang w:eastAsia="en-GB"/>
              </w:rPr>
            </w:pPr>
            <w:ins w:id="385" w:author="Editor" w:date="2017-03-23T11:45:00Z">
              <w:r w:rsidRPr="00C11FF9">
                <w:rPr>
                  <w:rFonts w:cs="Arial"/>
                  <w:lang w:eastAsia="en-GB"/>
                </w:rPr>
                <w:t xml:space="preserve">Power </w:t>
              </w:r>
              <w:r>
                <w:rPr>
                  <w:rFonts w:cs="Arial"/>
                  <w:lang w:eastAsia="en-GB"/>
                </w:rPr>
                <w:t>C</w:t>
              </w:r>
              <w:r w:rsidRPr="00C11FF9">
                <w:rPr>
                  <w:rFonts w:cs="Arial"/>
                  <w:lang w:eastAsia="en-GB"/>
                </w:rPr>
                <w:t>lass  2</w:t>
              </w:r>
            </w:ins>
          </w:p>
        </w:tc>
        <w:tc>
          <w:tcPr>
            <w:tcW w:w="1843" w:type="dxa"/>
          </w:tcPr>
          <w:p w:rsidR="00ED52D5" w:rsidRPr="00C11FF9" w:rsidRDefault="00ED52D5" w:rsidP="0083493A">
            <w:pPr>
              <w:pStyle w:val="TAH"/>
              <w:rPr>
                <w:ins w:id="386" w:author="Editor" w:date="2017-03-23T11:45:00Z"/>
                <w:rFonts w:cs="Arial"/>
                <w:lang w:eastAsia="en-GB"/>
              </w:rPr>
            </w:pPr>
            <w:ins w:id="387" w:author="Editor" w:date="2017-03-23T11:45:00Z">
              <w:r w:rsidRPr="00C11FF9">
                <w:rPr>
                  <w:rFonts w:cs="Arial"/>
                  <w:lang w:eastAsia="en-GB"/>
                </w:rPr>
                <w:t xml:space="preserve">Power </w:t>
              </w:r>
              <w:r>
                <w:rPr>
                  <w:rFonts w:cs="Arial"/>
                  <w:lang w:eastAsia="en-GB"/>
                </w:rPr>
                <w:t>C</w:t>
              </w:r>
              <w:r w:rsidRPr="00C11FF9">
                <w:rPr>
                  <w:rFonts w:cs="Arial"/>
                  <w:lang w:eastAsia="en-GB"/>
                </w:rPr>
                <w:t>lass  3</w:t>
              </w:r>
            </w:ins>
          </w:p>
        </w:tc>
        <w:tc>
          <w:tcPr>
            <w:tcW w:w="1631" w:type="dxa"/>
          </w:tcPr>
          <w:p w:rsidR="00ED52D5" w:rsidRPr="00C11FF9" w:rsidRDefault="00ED52D5" w:rsidP="0083493A">
            <w:pPr>
              <w:pStyle w:val="TAH"/>
              <w:rPr>
                <w:ins w:id="388" w:author="Editor" w:date="2017-03-23T11:45:00Z"/>
                <w:rFonts w:cs="Arial"/>
                <w:lang w:eastAsia="en-GB"/>
              </w:rPr>
            </w:pPr>
            <w:ins w:id="389" w:author="Editor" w:date="2017-03-23T11:45:00Z">
              <w:r w:rsidRPr="00C11FF9">
                <w:rPr>
                  <w:rFonts w:cs="Arial"/>
                  <w:lang w:eastAsia="en-GB"/>
                </w:rPr>
                <w:t xml:space="preserve">Power </w:t>
              </w:r>
              <w:r>
                <w:rPr>
                  <w:rFonts w:cs="Arial"/>
                  <w:lang w:eastAsia="en-GB"/>
                </w:rPr>
                <w:t>C</w:t>
              </w:r>
              <w:r w:rsidRPr="00C11FF9">
                <w:rPr>
                  <w:rFonts w:cs="Arial"/>
                  <w:lang w:eastAsia="en-GB"/>
                </w:rPr>
                <w:t>lass  4</w:t>
              </w:r>
            </w:ins>
          </w:p>
        </w:tc>
      </w:tr>
      <w:tr w:rsidR="00ED52D5" w:rsidRPr="00C11FF9" w:rsidTr="0083493A">
        <w:trPr>
          <w:jc w:val="center"/>
          <w:ins w:id="390" w:author="Editor" w:date="2017-03-23T11:45:00Z"/>
        </w:trPr>
        <w:tc>
          <w:tcPr>
            <w:tcW w:w="1096" w:type="dxa"/>
            <w:vMerge/>
          </w:tcPr>
          <w:p w:rsidR="00ED52D5" w:rsidRPr="00C11FF9" w:rsidRDefault="00ED52D5" w:rsidP="0083493A">
            <w:pPr>
              <w:pStyle w:val="TAH"/>
              <w:rPr>
                <w:ins w:id="391" w:author="Editor" w:date="2017-03-23T11:45:00Z"/>
                <w:rFonts w:cs="Arial"/>
                <w:bCs/>
                <w:lang w:eastAsia="en-GB"/>
              </w:rPr>
            </w:pPr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H"/>
              <w:rPr>
                <w:ins w:id="392" w:author="Editor" w:date="2017-03-23T11:45:00Z"/>
                <w:rFonts w:cs="Arial"/>
                <w:lang w:eastAsia="en-GB"/>
              </w:rPr>
            </w:pPr>
            <w:ins w:id="393" w:author="Editor" w:date="2017-03-23T11:45:00Z">
              <w:r w:rsidRPr="00C11FF9">
                <w:rPr>
                  <w:rFonts w:cs="Arial"/>
                  <w:lang w:eastAsia="en-GB"/>
                </w:rPr>
                <w:t>Power (</w:t>
              </w:r>
              <w:proofErr w:type="spellStart"/>
              <w:r w:rsidRPr="00C11FF9">
                <w:rPr>
                  <w:rFonts w:cs="Arial"/>
                  <w:lang w:eastAsia="en-GB"/>
                </w:rPr>
                <w:t>dBm</w:t>
              </w:r>
              <w:proofErr w:type="spellEnd"/>
              <w:r w:rsidRPr="00C11FF9">
                <w:rPr>
                  <w:rFonts w:cs="Arial"/>
                  <w:lang w:eastAsia="en-GB"/>
                </w:rPr>
                <w:t>)</w:t>
              </w:r>
            </w:ins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H"/>
              <w:rPr>
                <w:ins w:id="394" w:author="Editor" w:date="2017-03-23T11:45:00Z"/>
                <w:rFonts w:cs="Arial"/>
                <w:lang w:eastAsia="en-GB"/>
              </w:rPr>
            </w:pPr>
            <w:ins w:id="395" w:author="Editor" w:date="2017-03-23T11:45:00Z">
              <w:r w:rsidRPr="00C11FF9">
                <w:rPr>
                  <w:rFonts w:cs="Arial"/>
                  <w:lang w:eastAsia="en-GB"/>
                </w:rPr>
                <w:t>Power (</w:t>
              </w:r>
              <w:proofErr w:type="spellStart"/>
              <w:r w:rsidRPr="00C11FF9">
                <w:rPr>
                  <w:rFonts w:cs="Arial"/>
                  <w:lang w:eastAsia="en-GB"/>
                </w:rPr>
                <w:t>dBm</w:t>
              </w:r>
              <w:proofErr w:type="spellEnd"/>
              <w:r w:rsidRPr="00C11FF9">
                <w:rPr>
                  <w:rFonts w:cs="Arial"/>
                  <w:lang w:eastAsia="en-GB"/>
                </w:rPr>
                <w:t>)</w:t>
              </w:r>
            </w:ins>
          </w:p>
        </w:tc>
        <w:tc>
          <w:tcPr>
            <w:tcW w:w="1843" w:type="dxa"/>
          </w:tcPr>
          <w:p w:rsidR="00ED52D5" w:rsidRPr="00C11FF9" w:rsidRDefault="00ED52D5" w:rsidP="0083493A">
            <w:pPr>
              <w:pStyle w:val="TAH"/>
              <w:rPr>
                <w:ins w:id="396" w:author="Editor" w:date="2017-03-23T11:45:00Z"/>
                <w:rFonts w:cs="Arial"/>
                <w:lang w:eastAsia="en-GB"/>
              </w:rPr>
            </w:pPr>
            <w:ins w:id="397" w:author="Editor" w:date="2017-03-23T11:45:00Z">
              <w:r w:rsidRPr="00C11FF9">
                <w:rPr>
                  <w:rFonts w:cs="Arial"/>
                  <w:lang w:eastAsia="en-GB"/>
                </w:rPr>
                <w:t>Power (</w:t>
              </w:r>
              <w:proofErr w:type="spellStart"/>
              <w:r w:rsidRPr="00C11FF9">
                <w:rPr>
                  <w:rFonts w:cs="Arial"/>
                  <w:lang w:eastAsia="en-GB"/>
                </w:rPr>
                <w:t>dBm</w:t>
              </w:r>
              <w:proofErr w:type="spellEnd"/>
              <w:r w:rsidRPr="00C11FF9">
                <w:rPr>
                  <w:rFonts w:cs="Arial"/>
                  <w:lang w:eastAsia="en-GB"/>
                </w:rPr>
                <w:t>)</w:t>
              </w:r>
            </w:ins>
          </w:p>
        </w:tc>
        <w:tc>
          <w:tcPr>
            <w:tcW w:w="1631" w:type="dxa"/>
          </w:tcPr>
          <w:p w:rsidR="00ED52D5" w:rsidRPr="00C11FF9" w:rsidRDefault="00ED52D5" w:rsidP="0083493A">
            <w:pPr>
              <w:pStyle w:val="TAH"/>
              <w:rPr>
                <w:ins w:id="398" w:author="Editor" w:date="2017-03-23T11:45:00Z"/>
                <w:rFonts w:cs="Arial"/>
                <w:lang w:eastAsia="en-GB"/>
              </w:rPr>
            </w:pPr>
            <w:ins w:id="399" w:author="Editor" w:date="2017-03-23T11:45:00Z">
              <w:r w:rsidRPr="00C11FF9">
                <w:rPr>
                  <w:rFonts w:cs="Arial"/>
                  <w:lang w:eastAsia="en-GB"/>
                </w:rPr>
                <w:t>Power (</w:t>
              </w:r>
              <w:proofErr w:type="spellStart"/>
              <w:r w:rsidRPr="00C11FF9">
                <w:rPr>
                  <w:rFonts w:cs="Arial"/>
                  <w:lang w:eastAsia="en-GB"/>
                </w:rPr>
                <w:t>dBm</w:t>
              </w:r>
              <w:proofErr w:type="spellEnd"/>
              <w:r w:rsidRPr="00C11FF9">
                <w:rPr>
                  <w:rFonts w:cs="Arial"/>
                  <w:lang w:eastAsia="en-GB"/>
                </w:rPr>
                <w:t>)</w:t>
              </w:r>
            </w:ins>
          </w:p>
        </w:tc>
      </w:tr>
      <w:tr w:rsidR="00ED52D5" w:rsidRPr="00C11FF9" w:rsidTr="0083493A">
        <w:trPr>
          <w:jc w:val="center"/>
          <w:ins w:id="400" w:author="Editor" w:date="2017-03-23T11:45:00Z"/>
        </w:trPr>
        <w:tc>
          <w:tcPr>
            <w:tcW w:w="1096" w:type="dxa"/>
            <w:vMerge/>
          </w:tcPr>
          <w:p w:rsidR="00ED52D5" w:rsidRPr="00C11FF9" w:rsidRDefault="00ED52D5" w:rsidP="0083493A">
            <w:pPr>
              <w:pStyle w:val="TAH"/>
              <w:rPr>
                <w:ins w:id="401" w:author="Editor" w:date="2017-03-23T11:45:00Z"/>
                <w:rFonts w:cs="Arial"/>
                <w:bCs/>
                <w:lang w:eastAsia="en-GB"/>
              </w:rPr>
            </w:pPr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H"/>
              <w:rPr>
                <w:ins w:id="402" w:author="Editor" w:date="2017-03-23T11:45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H"/>
              <w:rPr>
                <w:ins w:id="403" w:author="Editor" w:date="2017-03-23T11:45:00Z"/>
                <w:rFonts w:cs="Arial"/>
                <w:lang w:eastAsia="en-GB"/>
              </w:rPr>
            </w:pPr>
          </w:p>
        </w:tc>
        <w:tc>
          <w:tcPr>
            <w:tcW w:w="1843" w:type="dxa"/>
            <w:shd w:val="clear" w:color="auto" w:fill="auto"/>
          </w:tcPr>
          <w:p w:rsidR="00ED52D5" w:rsidRPr="00C11FF9" w:rsidRDefault="00ED52D5" w:rsidP="00ED52D5">
            <w:pPr>
              <w:pStyle w:val="TAH"/>
              <w:rPr>
                <w:ins w:id="404" w:author="Editor" w:date="2017-03-23T11:45:00Z"/>
                <w:rFonts w:cs="Arial"/>
                <w:lang w:eastAsia="en-GB"/>
              </w:rPr>
            </w:pPr>
            <w:ins w:id="405" w:author="Editor" w:date="2017-03-23T11:45:00Z">
              <w:r w:rsidRPr="00C11FF9">
                <w:rPr>
                  <w:rFonts w:cs="Arial"/>
                  <w:lang w:eastAsia="en-GB"/>
                </w:rPr>
                <w:t>Average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H"/>
              <w:rPr>
                <w:ins w:id="406" w:author="Editor" w:date="2017-03-23T11:45:00Z"/>
                <w:rFonts w:cs="Arial"/>
                <w:lang w:eastAsia="en-GB"/>
              </w:rPr>
            </w:pPr>
          </w:p>
        </w:tc>
      </w:tr>
      <w:tr w:rsidR="00ED52D5" w:rsidRPr="00C11FF9" w:rsidTr="0083493A">
        <w:trPr>
          <w:jc w:val="center"/>
          <w:ins w:id="407" w:author="Editor" w:date="2017-03-23T11:45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408" w:author="Editor" w:date="2017-03-23T11:45:00Z"/>
                <w:rFonts w:cs="Arial"/>
                <w:lang w:eastAsia="en-GB"/>
              </w:rPr>
            </w:pPr>
            <w:ins w:id="409" w:author="Editor" w:date="2017-03-23T11:45:00Z">
              <w:r>
                <w:rPr>
                  <w:rFonts w:cs="Arial"/>
                  <w:lang w:eastAsia="en-GB"/>
                </w:rPr>
                <w:t>1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410" w:author="Editor" w:date="2017-03-23T11:45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411" w:author="Editor" w:date="2017-03-23T11:45:00Z"/>
                <w:rFonts w:cs="Arial"/>
                <w:lang w:eastAsia="en-GB"/>
              </w:rPr>
            </w:pPr>
          </w:p>
        </w:tc>
        <w:tc>
          <w:tcPr>
            <w:tcW w:w="184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12" w:author="Editor" w:date="2017-03-23T11:45:00Z"/>
                <w:rFonts w:cs="Arial"/>
                <w:lang w:eastAsia="en-GB"/>
              </w:rPr>
            </w:pPr>
            <w:ins w:id="413" w:author="Editor" w:date="2017-03-23T11:47:00Z">
              <w:r>
                <w:rPr>
                  <w:rFonts w:cs="Arial"/>
                  <w:lang w:eastAsia="en-GB"/>
                </w:rPr>
                <w:t>21.0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14" w:author="Editor" w:date="2017-03-23T11:45:00Z"/>
                <w:rFonts w:cs="Arial"/>
                <w:lang w:eastAsia="en-GB"/>
              </w:rPr>
            </w:pPr>
          </w:p>
        </w:tc>
      </w:tr>
      <w:tr w:rsidR="00ED52D5" w:rsidRPr="00C11FF9" w:rsidTr="0083493A">
        <w:trPr>
          <w:jc w:val="center"/>
          <w:ins w:id="415" w:author="Editor" w:date="2017-03-23T11:45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416" w:author="Editor" w:date="2017-03-23T11:45:00Z"/>
                <w:rFonts w:cs="Arial"/>
                <w:lang w:eastAsia="en-GB"/>
              </w:rPr>
            </w:pPr>
            <w:ins w:id="417" w:author="Editor" w:date="2017-03-23T11:45:00Z">
              <w:r>
                <w:rPr>
                  <w:rFonts w:cs="Arial"/>
                  <w:lang w:eastAsia="en-GB"/>
                </w:rPr>
                <w:t>2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418" w:author="Editor" w:date="2017-03-23T11:45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419" w:author="Editor" w:date="2017-03-23T11:45:00Z"/>
                <w:rFonts w:cs="Arial"/>
                <w:lang w:eastAsia="en-GB"/>
              </w:rPr>
            </w:pPr>
          </w:p>
        </w:tc>
        <w:tc>
          <w:tcPr>
            <w:tcW w:w="184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20" w:author="Editor" w:date="2017-03-23T11:45:00Z"/>
                <w:rFonts w:cs="Arial"/>
                <w:lang w:eastAsia="en-GB"/>
              </w:rPr>
            </w:pPr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21" w:author="Editor" w:date="2017-03-23T11:45:00Z"/>
                <w:rFonts w:cs="Arial"/>
                <w:lang w:eastAsia="en-GB"/>
              </w:rPr>
            </w:pPr>
          </w:p>
        </w:tc>
      </w:tr>
      <w:tr w:rsidR="00ED52D5" w:rsidRPr="00C11FF9" w:rsidTr="0083493A">
        <w:trPr>
          <w:jc w:val="center"/>
          <w:ins w:id="422" w:author="Editor" w:date="2017-03-23T11:45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423" w:author="Editor" w:date="2017-03-23T11:45:00Z"/>
                <w:rFonts w:cs="Arial"/>
                <w:lang w:eastAsia="en-GB"/>
              </w:rPr>
            </w:pPr>
            <w:ins w:id="424" w:author="Editor" w:date="2017-03-23T11:45:00Z">
              <w:r>
                <w:rPr>
                  <w:rFonts w:cs="Arial"/>
                  <w:lang w:eastAsia="en-GB"/>
                </w:rPr>
                <w:t>3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425" w:author="Editor" w:date="2017-03-23T11:45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426" w:author="Editor" w:date="2017-03-23T11:45:00Z"/>
                <w:rFonts w:cs="Arial"/>
                <w:lang w:eastAsia="en-GB"/>
              </w:rPr>
            </w:pPr>
          </w:p>
        </w:tc>
        <w:tc>
          <w:tcPr>
            <w:tcW w:w="184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27" w:author="Editor" w:date="2017-03-23T11:45:00Z"/>
                <w:rFonts w:cs="Arial"/>
                <w:lang w:eastAsia="en-GB"/>
              </w:rPr>
            </w:pPr>
            <w:ins w:id="428" w:author="Editor" w:date="2017-03-23T11:47:00Z">
              <w:r>
                <w:rPr>
                  <w:rFonts w:cs="Arial"/>
                  <w:lang w:eastAsia="en-GB"/>
                </w:rPr>
                <w:t>20.5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29" w:author="Editor" w:date="2017-03-23T11:45:00Z"/>
                <w:rFonts w:cs="Arial"/>
                <w:lang w:eastAsia="en-GB"/>
              </w:rPr>
            </w:pPr>
          </w:p>
        </w:tc>
      </w:tr>
      <w:tr w:rsidR="00ED52D5" w:rsidRPr="00C11FF9" w:rsidTr="0083493A">
        <w:trPr>
          <w:jc w:val="center"/>
          <w:ins w:id="430" w:author="Editor" w:date="2017-03-23T11:45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431" w:author="Editor" w:date="2017-03-23T11:45:00Z"/>
                <w:rFonts w:cs="Arial"/>
                <w:lang w:eastAsia="en-GB"/>
              </w:rPr>
            </w:pPr>
            <w:ins w:id="432" w:author="Editor" w:date="2017-03-23T11:45:00Z">
              <w:r>
                <w:rPr>
                  <w:rFonts w:cs="Arial"/>
                  <w:lang w:eastAsia="en-GB"/>
                </w:rPr>
                <w:t>4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433" w:author="Editor" w:date="2017-03-23T11:45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434" w:author="Editor" w:date="2017-03-23T11:45:00Z"/>
                <w:rFonts w:cs="Arial"/>
                <w:lang w:eastAsia="en-GB"/>
              </w:rPr>
            </w:pPr>
          </w:p>
        </w:tc>
        <w:tc>
          <w:tcPr>
            <w:tcW w:w="184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35" w:author="Editor" w:date="2017-03-23T11:45:00Z"/>
                <w:rFonts w:cs="Arial"/>
                <w:lang w:eastAsia="en-GB"/>
              </w:rPr>
            </w:pPr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36" w:author="Editor" w:date="2017-03-23T11:45:00Z"/>
                <w:rFonts w:cs="Arial"/>
                <w:lang w:eastAsia="en-GB"/>
              </w:rPr>
            </w:pPr>
          </w:p>
        </w:tc>
      </w:tr>
      <w:tr w:rsidR="00ED52D5" w:rsidRPr="00C11FF9" w:rsidTr="0083493A">
        <w:trPr>
          <w:jc w:val="center"/>
          <w:ins w:id="437" w:author="Editor" w:date="2017-03-23T11:45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438" w:author="Editor" w:date="2017-03-23T11:45:00Z"/>
                <w:rFonts w:cs="Arial"/>
                <w:lang w:eastAsia="en-GB"/>
              </w:rPr>
            </w:pPr>
            <w:ins w:id="439" w:author="Editor" w:date="2017-03-23T11:45:00Z">
              <w:r>
                <w:rPr>
                  <w:rFonts w:cs="Arial"/>
                  <w:lang w:eastAsia="en-GB"/>
                </w:rPr>
                <w:t>5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440" w:author="Editor" w:date="2017-03-23T11:45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441" w:author="Editor" w:date="2017-03-23T11:45:00Z"/>
                <w:rFonts w:cs="Arial"/>
                <w:lang w:eastAsia="en-GB"/>
              </w:rPr>
            </w:pPr>
          </w:p>
        </w:tc>
        <w:tc>
          <w:tcPr>
            <w:tcW w:w="184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42" w:author="Editor" w:date="2017-03-23T11:45:00Z"/>
                <w:rFonts w:cs="Arial"/>
                <w:lang w:eastAsia="en-GB"/>
              </w:rPr>
            </w:pPr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43" w:author="Editor" w:date="2017-03-23T11:45:00Z"/>
                <w:rFonts w:cs="Arial"/>
                <w:lang w:eastAsia="en-GB"/>
              </w:rPr>
            </w:pPr>
          </w:p>
        </w:tc>
      </w:tr>
      <w:tr w:rsidR="00ED52D5" w:rsidRPr="00C11FF9" w:rsidTr="0083493A">
        <w:trPr>
          <w:jc w:val="center"/>
          <w:ins w:id="444" w:author="Editor" w:date="2017-03-23T11:45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445" w:author="Editor" w:date="2017-03-23T11:45:00Z"/>
                <w:rFonts w:cs="Arial"/>
                <w:lang w:eastAsia="en-GB"/>
              </w:rPr>
            </w:pPr>
            <w:ins w:id="446" w:author="Editor" w:date="2017-03-23T11:45:00Z">
              <w:r>
                <w:rPr>
                  <w:rFonts w:cs="Arial"/>
                  <w:lang w:eastAsia="en-GB"/>
                </w:rPr>
                <w:t>7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447" w:author="Editor" w:date="2017-03-23T11:45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448" w:author="Editor" w:date="2017-03-23T11:45:00Z"/>
                <w:rFonts w:cs="Arial"/>
                <w:lang w:eastAsia="en-GB"/>
              </w:rPr>
            </w:pPr>
          </w:p>
        </w:tc>
        <w:tc>
          <w:tcPr>
            <w:tcW w:w="184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49" w:author="Editor" w:date="2017-03-23T11:45:00Z"/>
                <w:rFonts w:cs="Arial"/>
                <w:lang w:eastAsia="en-GB"/>
              </w:rPr>
            </w:pPr>
            <w:ins w:id="450" w:author="Editor" w:date="2017-03-23T11:47:00Z">
              <w:r>
                <w:rPr>
                  <w:rFonts w:cs="Arial"/>
                  <w:lang w:eastAsia="en-GB"/>
                </w:rPr>
                <w:t>20</w:t>
              </w:r>
            </w:ins>
            <w:ins w:id="451" w:author="Editor" w:date="2017-03-23T11:45:00Z">
              <w:r>
                <w:rPr>
                  <w:rFonts w:cs="Arial"/>
                  <w:lang w:eastAsia="en-GB"/>
                </w:rPr>
                <w:t>.0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52" w:author="Editor" w:date="2017-03-23T11:45:00Z"/>
                <w:rFonts w:cs="Arial"/>
                <w:lang w:eastAsia="en-GB"/>
              </w:rPr>
            </w:pPr>
          </w:p>
        </w:tc>
      </w:tr>
      <w:tr w:rsidR="00ED52D5" w:rsidRPr="00C11FF9" w:rsidTr="0083493A">
        <w:trPr>
          <w:jc w:val="center"/>
          <w:ins w:id="453" w:author="Editor" w:date="2017-03-23T11:45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454" w:author="Editor" w:date="2017-03-23T11:45:00Z"/>
                <w:rFonts w:cs="Arial"/>
                <w:lang w:eastAsia="en-GB"/>
              </w:rPr>
            </w:pPr>
            <w:ins w:id="455" w:author="Editor" w:date="2017-03-23T11:45:00Z">
              <w:r>
                <w:rPr>
                  <w:rFonts w:cs="Arial"/>
                  <w:lang w:eastAsia="en-GB"/>
                </w:rPr>
                <w:t>8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456" w:author="Editor" w:date="2017-03-23T11:45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457" w:author="Editor" w:date="2017-03-23T11:45:00Z"/>
                <w:rFonts w:cs="Arial"/>
                <w:lang w:eastAsia="en-GB"/>
              </w:rPr>
            </w:pPr>
          </w:p>
        </w:tc>
        <w:tc>
          <w:tcPr>
            <w:tcW w:w="184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58" w:author="Editor" w:date="2017-03-23T11:45:00Z"/>
                <w:rFonts w:cs="Arial"/>
                <w:lang w:eastAsia="en-GB"/>
              </w:rPr>
            </w:pPr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59" w:author="Editor" w:date="2017-03-23T11:45:00Z"/>
                <w:rFonts w:cs="Arial"/>
                <w:lang w:eastAsia="en-GB"/>
              </w:rPr>
            </w:pPr>
          </w:p>
        </w:tc>
      </w:tr>
      <w:tr w:rsidR="00ED52D5" w:rsidRPr="00C11FF9" w:rsidTr="0083493A">
        <w:trPr>
          <w:jc w:val="center"/>
          <w:ins w:id="460" w:author="Editor" w:date="2017-03-23T11:45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461" w:author="Editor" w:date="2017-03-23T11:45:00Z"/>
                <w:rFonts w:cs="Arial"/>
                <w:lang w:eastAsia="en-GB"/>
              </w:rPr>
            </w:pPr>
            <w:ins w:id="462" w:author="Editor" w:date="2017-03-23T11:45:00Z">
              <w:r>
                <w:rPr>
                  <w:rFonts w:cs="Arial"/>
                  <w:lang w:eastAsia="en-GB"/>
                </w:rPr>
                <w:t>12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463" w:author="Editor" w:date="2017-03-23T11:45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464" w:author="Editor" w:date="2017-03-23T11:45:00Z"/>
                <w:rFonts w:cs="Arial"/>
                <w:lang w:eastAsia="en-GB"/>
              </w:rPr>
            </w:pPr>
          </w:p>
        </w:tc>
        <w:tc>
          <w:tcPr>
            <w:tcW w:w="184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65" w:author="Editor" w:date="2017-03-23T11:45:00Z"/>
                <w:rFonts w:cs="Arial"/>
                <w:lang w:eastAsia="en-GB"/>
              </w:rPr>
            </w:pPr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66" w:author="Editor" w:date="2017-03-23T11:45:00Z"/>
                <w:rFonts w:cs="Arial"/>
                <w:lang w:eastAsia="en-GB"/>
              </w:rPr>
            </w:pPr>
          </w:p>
        </w:tc>
      </w:tr>
      <w:tr w:rsidR="00ED52D5" w:rsidRPr="00C11FF9" w:rsidTr="0083493A">
        <w:trPr>
          <w:jc w:val="center"/>
          <w:ins w:id="467" w:author="Editor" w:date="2017-03-23T11:45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468" w:author="Editor" w:date="2017-03-23T11:45:00Z"/>
                <w:rFonts w:cs="Arial"/>
                <w:lang w:eastAsia="en-GB"/>
              </w:rPr>
            </w:pPr>
            <w:ins w:id="469" w:author="Editor" w:date="2017-03-23T11:45:00Z">
              <w:r>
                <w:rPr>
                  <w:rFonts w:cs="Arial"/>
                  <w:lang w:eastAsia="en-GB"/>
                </w:rPr>
                <w:t>13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470" w:author="Editor" w:date="2017-03-23T11:45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471" w:author="Editor" w:date="2017-03-23T11:45:00Z"/>
                <w:rFonts w:cs="Arial"/>
                <w:lang w:eastAsia="en-GB"/>
              </w:rPr>
            </w:pPr>
          </w:p>
        </w:tc>
        <w:tc>
          <w:tcPr>
            <w:tcW w:w="184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72" w:author="Editor" w:date="2017-03-23T11:45:00Z"/>
                <w:rFonts w:cs="Arial"/>
                <w:lang w:eastAsia="en-GB"/>
              </w:rPr>
            </w:pPr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73" w:author="Editor" w:date="2017-03-23T11:45:00Z"/>
                <w:rFonts w:cs="Arial"/>
                <w:lang w:eastAsia="en-GB"/>
              </w:rPr>
            </w:pPr>
          </w:p>
        </w:tc>
      </w:tr>
      <w:tr w:rsidR="00ED52D5" w:rsidRPr="00C11FF9" w:rsidTr="0083493A">
        <w:trPr>
          <w:jc w:val="center"/>
          <w:ins w:id="474" w:author="Editor" w:date="2017-03-23T11:45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475" w:author="Editor" w:date="2017-03-23T11:45:00Z"/>
                <w:rFonts w:cs="Arial"/>
              </w:rPr>
            </w:pPr>
            <w:ins w:id="476" w:author="Editor" w:date="2017-03-23T11:45:00Z">
              <w:r>
                <w:rPr>
                  <w:rFonts w:cs="Arial"/>
                </w:rPr>
                <w:t>19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477" w:author="Editor" w:date="2017-03-23T11:45:00Z"/>
                <w:rFonts w:cs="Arial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478" w:author="Editor" w:date="2017-03-23T11:45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79" w:author="Editor" w:date="2017-03-23T11:45:00Z"/>
                <w:rFonts w:cs="Arial"/>
              </w:rPr>
            </w:pPr>
            <w:ins w:id="480" w:author="Editor" w:date="2017-03-23T11:47:00Z">
              <w:r>
                <w:rPr>
                  <w:rFonts w:cs="Arial"/>
                </w:rPr>
                <w:t>20.0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81" w:author="Editor" w:date="2017-03-23T11:45:00Z"/>
                <w:rFonts w:cs="Arial"/>
              </w:rPr>
            </w:pPr>
          </w:p>
        </w:tc>
      </w:tr>
      <w:tr w:rsidR="00ED52D5" w:rsidRPr="00C11FF9" w:rsidTr="0083493A">
        <w:trPr>
          <w:jc w:val="center"/>
          <w:ins w:id="482" w:author="Editor" w:date="2017-03-23T11:45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483" w:author="Editor" w:date="2017-03-23T11:45:00Z"/>
                <w:rFonts w:cs="Arial"/>
              </w:rPr>
            </w:pPr>
            <w:ins w:id="484" w:author="Editor" w:date="2017-03-23T11:45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485" w:author="Editor" w:date="2017-03-23T11:45:00Z"/>
                <w:rFonts w:cs="Arial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486" w:author="Editor" w:date="2017-03-23T11:45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87" w:author="Editor" w:date="2017-03-23T11:45:00Z"/>
                <w:rFonts w:cs="Arial"/>
                <w:lang w:eastAsia="ja-JP"/>
              </w:rPr>
            </w:pPr>
            <w:ins w:id="488" w:author="Editor" w:date="2017-03-23T11:45:00Z">
              <w:r>
                <w:rPr>
                  <w:rFonts w:cs="Arial"/>
                </w:rPr>
                <w:t>1</w:t>
              </w:r>
            </w:ins>
            <w:ins w:id="489" w:author="Editor" w:date="2017-03-23T11:47:00Z">
              <w:r>
                <w:rPr>
                  <w:rFonts w:cs="Arial"/>
                </w:rPr>
                <w:t>9</w:t>
              </w:r>
            </w:ins>
            <w:ins w:id="490" w:author="Editor" w:date="2017-03-23T11:45:00Z">
              <w:r>
                <w:rPr>
                  <w:rFonts w:cs="Arial"/>
                </w:rPr>
                <w:t>.5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91" w:author="Editor" w:date="2017-03-23T11:45:00Z"/>
                <w:rFonts w:cs="Arial"/>
              </w:rPr>
            </w:pPr>
          </w:p>
        </w:tc>
      </w:tr>
      <w:tr w:rsidR="00ED52D5" w:rsidRPr="00C11FF9" w:rsidTr="0083493A">
        <w:trPr>
          <w:jc w:val="center"/>
          <w:ins w:id="492" w:author="Editor" w:date="2017-03-23T11:45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493" w:author="Editor" w:date="2017-03-23T11:45:00Z"/>
                <w:rFonts w:cs="Arial"/>
              </w:rPr>
            </w:pPr>
            <w:ins w:id="494" w:author="Editor" w:date="2017-03-23T11:45:00Z">
              <w:r>
                <w:rPr>
                  <w:rFonts w:cs="Arial"/>
                </w:rPr>
                <w:t>21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495" w:author="Editor" w:date="2017-03-23T11:45:00Z"/>
                <w:rFonts w:cs="Arial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496" w:author="Editor" w:date="2017-03-23T11:45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97" w:author="Editor" w:date="2017-03-23T11:45:00Z"/>
                <w:rFonts w:cs="Arial"/>
                <w:lang w:eastAsia="ja-JP"/>
              </w:rPr>
            </w:pPr>
            <w:ins w:id="498" w:author="Editor" w:date="2017-03-23T11:47:00Z">
              <w:r>
                <w:rPr>
                  <w:rFonts w:cs="Arial"/>
                </w:rPr>
                <w:t>20.0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99" w:author="Editor" w:date="2017-03-23T11:45:00Z"/>
                <w:rFonts w:cs="Arial"/>
              </w:rPr>
            </w:pPr>
          </w:p>
        </w:tc>
      </w:tr>
      <w:tr w:rsidR="00ED52D5" w:rsidRPr="00C11FF9" w:rsidTr="0083493A">
        <w:trPr>
          <w:jc w:val="center"/>
          <w:ins w:id="500" w:author="Editor" w:date="2017-03-23T11:45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501" w:author="Editor" w:date="2017-03-23T11:45:00Z"/>
                <w:rFonts w:cs="Arial"/>
              </w:rPr>
            </w:pPr>
            <w:ins w:id="502" w:author="Editor" w:date="2017-03-23T11:45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503" w:author="Editor" w:date="2017-03-23T11:45:00Z"/>
                <w:rFonts w:cs="Arial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504" w:author="Editor" w:date="2017-03-23T11:45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505" w:author="Editor" w:date="2017-03-23T11:45:00Z"/>
                <w:rFonts w:cs="Arial"/>
                <w:lang w:eastAsia="ja-JP"/>
              </w:rPr>
            </w:pPr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506" w:author="Editor" w:date="2017-03-23T11:45:00Z"/>
                <w:rFonts w:cs="Arial"/>
              </w:rPr>
            </w:pPr>
          </w:p>
        </w:tc>
      </w:tr>
      <w:tr w:rsidR="00ED52D5" w:rsidRPr="00C11FF9" w:rsidTr="0083493A">
        <w:trPr>
          <w:jc w:val="center"/>
          <w:ins w:id="507" w:author="Editor" w:date="2017-03-23T11:45:00Z"/>
        </w:trPr>
        <w:tc>
          <w:tcPr>
            <w:tcW w:w="7584" w:type="dxa"/>
            <w:gridSpan w:val="5"/>
            <w:vAlign w:val="center"/>
          </w:tcPr>
          <w:p w:rsidR="00ED52D5" w:rsidRPr="00C11FF9" w:rsidRDefault="00ED52D5" w:rsidP="0083493A">
            <w:pPr>
              <w:pStyle w:val="TAN"/>
              <w:rPr>
                <w:ins w:id="508" w:author="Editor" w:date="2017-03-23T11:45:00Z"/>
                <w:rFonts w:cs="Arial"/>
                <w:lang w:eastAsia="en-GB"/>
              </w:rPr>
            </w:pPr>
            <w:ins w:id="509" w:author="Editor" w:date="2017-03-23T11:45:00Z">
              <w:r>
                <w:rPr>
                  <w:rFonts w:cs="Arial"/>
                  <w:lang w:eastAsia="en-GB"/>
                </w:rPr>
                <w:t>NOTE 1: Applicable for multi</w:t>
              </w:r>
              <w:r w:rsidRPr="00C11FF9">
                <w:rPr>
                  <w:rFonts w:cs="Arial"/>
                  <w:lang w:eastAsia="en-GB"/>
                </w:rPr>
                <w:t>-mode GSM/UMTS</w:t>
              </w:r>
              <w:r>
                <w:rPr>
                  <w:rFonts w:cs="Arial"/>
                  <w:lang w:eastAsia="en-GB"/>
                </w:rPr>
                <w:t>/LTE</w:t>
              </w:r>
              <w:r w:rsidRPr="00C11FF9">
                <w:rPr>
                  <w:rFonts w:cs="Arial"/>
                  <w:lang w:eastAsia="en-GB"/>
                </w:rPr>
                <w:t>.</w:t>
              </w:r>
            </w:ins>
          </w:p>
          <w:p w:rsidR="00ED52D5" w:rsidRPr="00C11FF9" w:rsidRDefault="00ED52D5" w:rsidP="0083493A">
            <w:pPr>
              <w:pStyle w:val="TAC"/>
              <w:jc w:val="left"/>
              <w:rPr>
                <w:ins w:id="510" w:author="Editor" w:date="2017-03-23T11:45:00Z"/>
                <w:rFonts w:cs="Arial"/>
              </w:rPr>
            </w:pPr>
            <w:ins w:id="511" w:author="Editor" w:date="2017-03-23T11:45:00Z">
              <w:r w:rsidRPr="00C11FF9">
                <w:rPr>
                  <w:rFonts w:cs="Arial"/>
                  <w:lang w:eastAsia="en-GB"/>
                </w:rPr>
                <w:t xml:space="preserve">NOTE 2: </w:t>
              </w:r>
              <w:r w:rsidRPr="003B4075">
                <w:rPr>
                  <w:rFonts w:cs="Arial"/>
                  <w:lang w:eastAsia="en-GB"/>
                </w:rPr>
                <w:t>Applicability for devices supporting CDMA or aggregated carriers (e.g. multi-carrier HSPA, LTE Carrier Aggregation) is FFS.</w:t>
              </w:r>
            </w:ins>
          </w:p>
        </w:tc>
      </w:tr>
    </w:tbl>
    <w:p w:rsidR="00ED52D5" w:rsidRPr="00C11FF9" w:rsidRDefault="00ED52D5" w:rsidP="00ED52D5">
      <w:pPr>
        <w:rPr>
          <w:ins w:id="512" w:author="Editor" w:date="2017-03-23T11:43:00Z"/>
          <w:lang w:eastAsia="en-GB"/>
        </w:rPr>
      </w:pPr>
    </w:p>
    <w:p w:rsidR="00C01FA1" w:rsidRPr="00ED52D5" w:rsidRDefault="00C01FA1">
      <w:pPr>
        <w:rPr>
          <w:noProof/>
        </w:rPr>
      </w:pPr>
    </w:p>
    <w:p w:rsidR="0028097A" w:rsidRPr="005D5F7F" w:rsidRDefault="0028097A" w:rsidP="0028097A">
      <w:pPr>
        <w:pStyle w:val="Heading5"/>
        <w:rPr>
          <w:color w:val="FF0000"/>
          <w:sz w:val="32"/>
          <w:szCs w:val="32"/>
          <w:lang w:val="en-US"/>
        </w:rPr>
      </w:pPr>
      <w:r w:rsidRPr="005D5F7F">
        <w:rPr>
          <w:color w:val="FF0000"/>
          <w:sz w:val="32"/>
          <w:szCs w:val="32"/>
          <w:lang w:val="en-US"/>
        </w:rPr>
        <w:t>---Text omitted---</w:t>
      </w:r>
    </w:p>
    <w:p w:rsidR="0028097A" w:rsidRPr="005D5F7F" w:rsidRDefault="0028097A" w:rsidP="0028097A">
      <w:pPr>
        <w:pStyle w:val="Heading3"/>
        <w:rPr>
          <w:lang w:val="en-US" w:eastAsia="en-GB"/>
        </w:rPr>
      </w:pPr>
      <w:bookmarkStart w:id="513" w:name="_Toc472747813"/>
      <w:r w:rsidRPr="005D5F7F">
        <w:rPr>
          <w:lang w:val="en-US" w:eastAsia="en-GB"/>
        </w:rPr>
        <w:t>B.3.3.4</w:t>
      </w:r>
      <w:r w:rsidRPr="005D5F7F">
        <w:rPr>
          <w:lang w:val="en-US" w:eastAsia="en-GB"/>
        </w:rPr>
        <w:tab/>
        <w:t>E-UTRA FDD</w:t>
      </w:r>
      <w:bookmarkEnd w:id="513"/>
    </w:p>
    <w:p w:rsidR="0083493A" w:rsidRPr="00C11FF9" w:rsidRDefault="0083493A" w:rsidP="0083493A">
      <w:pPr>
        <w:pStyle w:val="TH"/>
        <w:rPr>
          <w:ins w:id="514" w:author="Editor" w:date="2017-03-23T11:47:00Z"/>
          <w:lang w:eastAsia="en-GB"/>
        </w:rPr>
      </w:pPr>
      <w:ins w:id="515" w:author="Editor" w:date="2017-03-23T11:47:00Z">
        <w:r>
          <w:rPr>
            <w:lang w:eastAsia="en-GB"/>
          </w:rPr>
          <w:t>Table B.3.3.4-1</w:t>
        </w:r>
        <w:r w:rsidRPr="00C11FF9">
          <w:rPr>
            <w:lang w:eastAsia="en-GB"/>
          </w:rPr>
          <w:t xml:space="preserve">: Tablet TRS </w:t>
        </w:r>
      </w:ins>
      <w:ins w:id="516" w:author="Editor" w:date="2017-03-23T11:48:00Z">
        <w:r>
          <w:rPr>
            <w:lang w:eastAsia="en-GB"/>
          </w:rPr>
          <w:t>recommended</w:t>
        </w:r>
      </w:ins>
      <w:ins w:id="517" w:author="Editor" w:date="2017-03-23T11:47:00Z">
        <w:r w:rsidRPr="00C11FF9">
          <w:rPr>
            <w:lang w:eastAsia="en-GB"/>
          </w:rPr>
          <w:t xml:space="preserve"> </w:t>
        </w:r>
      </w:ins>
      <w:ins w:id="518" w:author="Editor" w:date="2017-03-23T11:48:00Z">
        <w:r>
          <w:rPr>
            <w:lang w:eastAsia="en-GB"/>
          </w:rPr>
          <w:t>performance</w:t>
        </w:r>
      </w:ins>
      <w:ins w:id="519" w:author="Editor" w:date="2017-03-23T11:47:00Z">
        <w:r w:rsidRPr="00C11FF9">
          <w:rPr>
            <w:lang w:eastAsia="en-GB"/>
          </w:rPr>
          <w:t xml:space="preserve"> for </w:t>
        </w:r>
        <w:r>
          <w:rPr>
            <w:lang w:eastAsia="en-GB"/>
          </w:rPr>
          <w:t>E-</w:t>
        </w:r>
        <w:r w:rsidRPr="00C11FF9">
          <w:rPr>
            <w:lang w:eastAsia="en-GB"/>
          </w:rPr>
          <w:t>UTRA FDD in data transfer position</w:t>
        </w:r>
      </w:ins>
    </w:p>
    <w:tbl>
      <w:tblPr>
        <w:tblW w:w="0" w:type="auto"/>
        <w:jc w:val="center"/>
        <w:tblInd w:w="1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72"/>
        <w:gridCol w:w="1744"/>
        <w:gridCol w:w="2220"/>
      </w:tblGrid>
      <w:tr w:rsidR="0083493A" w:rsidRPr="00C11FF9" w:rsidTr="00DF65B5">
        <w:trPr>
          <w:cantSplit/>
          <w:trHeight w:val="57"/>
          <w:jc w:val="center"/>
          <w:ins w:id="520" w:author="Editor" w:date="2017-03-23T11:47:00Z"/>
        </w:trPr>
        <w:tc>
          <w:tcPr>
            <w:tcW w:w="1472" w:type="dxa"/>
            <w:vMerge w:val="restart"/>
          </w:tcPr>
          <w:p w:rsidR="0083493A" w:rsidRPr="00C11FF9" w:rsidRDefault="0083493A" w:rsidP="0083493A">
            <w:pPr>
              <w:pStyle w:val="TAH"/>
              <w:rPr>
                <w:ins w:id="521" w:author="Editor" w:date="2017-03-23T11:47:00Z"/>
                <w:rFonts w:cs="Arial"/>
                <w:lang w:eastAsia="en-GB"/>
              </w:rPr>
            </w:pPr>
            <w:ins w:id="522" w:author="Editor" w:date="2017-03-23T11:47:00Z">
              <w:r w:rsidRPr="00C11FF9">
                <w:rPr>
                  <w:rFonts w:cs="Arial"/>
                  <w:lang w:eastAsia="en-GB"/>
                </w:rPr>
                <w:t>Operating band</w:t>
              </w:r>
            </w:ins>
          </w:p>
        </w:tc>
        <w:tc>
          <w:tcPr>
            <w:tcW w:w="1744" w:type="dxa"/>
            <w:vMerge w:val="restart"/>
          </w:tcPr>
          <w:p w:rsidR="0083493A" w:rsidRPr="00C11FF9" w:rsidRDefault="0083493A" w:rsidP="0083493A">
            <w:pPr>
              <w:pStyle w:val="TAH"/>
              <w:rPr>
                <w:ins w:id="523" w:author="Editor" w:date="2017-03-23T11:47:00Z"/>
                <w:rFonts w:cs="Arial"/>
                <w:lang w:eastAsia="en-GB"/>
              </w:rPr>
            </w:pPr>
            <w:ins w:id="524" w:author="Editor" w:date="2017-03-23T11:47:00Z">
              <w:r>
                <w:rPr>
                  <w:rFonts w:cs="Arial"/>
                  <w:lang w:eastAsia="en-GB"/>
                </w:rPr>
                <w:t>Channel bandwidth</w:t>
              </w:r>
            </w:ins>
          </w:p>
        </w:tc>
        <w:tc>
          <w:tcPr>
            <w:tcW w:w="2220" w:type="dxa"/>
          </w:tcPr>
          <w:p w:rsidR="0083493A" w:rsidRPr="00C11FF9" w:rsidRDefault="0083493A" w:rsidP="0083493A">
            <w:pPr>
              <w:pStyle w:val="TAH"/>
              <w:rPr>
                <w:ins w:id="525" w:author="Editor" w:date="2017-03-23T11:47:00Z"/>
                <w:rFonts w:cs="Arial"/>
                <w:lang w:eastAsia="en-GB"/>
              </w:rPr>
            </w:pPr>
            <w:ins w:id="526" w:author="Editor" w:date="2017-03-23T11:47:00Z">
              <w:r>
                <w:rPr>
                  <w:rFonts w:cs="Arial"/>
                  <w:lang w:eastAsia="en-GB"/>
                </w:rPr>
                <w:t>Sensitivity (</w:t>
              </w:r>
              <w:proofErr w:type="spellStart"/>
              <w:r>
                <w:rPr>
                  <w:rFonts w:cs="Arial"/>
                  <w:lang w:eastAsia="en-GB"/>
                </w:rPr>
                <w:t>dBm</w:t>
              </w:r>
              <w:proofErr w:type="spellEnd"/>
              <w:r>
                <w:rPr>
                  <w:rFonts w:cs="Arial"/>
                  <w:lang w:eastAsia="en-GB"/>
                </w:rPr>
                <w:t>)</w:t>
              </w:r>
            </w:ins>
          </w:p>
        </w:tc>
      </w:tr>
      <w:tr w:rsidR="00DF65B5" w:rsidRPr="00C11FF9" w:rsidTr="00DF65B5">
        <w:trPr>
          <w:cantSplit/>
          <w:trHeight w:val="57"/>
          <w:jc w:val="center"/>
          <w:ins w:id="527" w:author="Editor" w:date="2017-03-23T11:47:00Z"/>
        </w:trPr>
        <w:tc>
          <w:tcPr>
            <w:tcW w:w="1472" w:type="dxa"/>
            <w:vMerge/>
          </w:tcPr>
          <w:p w:rsidR="00DF65B5" w:rsidRPr="00C11FF9" w:rsidRDefault="00DF65B5" w:rsidP="0083493A">
            <w:pPr>
              <w:pStyle w:val="TAH"/>
              <w:rPr>
                <w:ins w:id="528" w:author="Editor" w:date="2017-03-23T11:47:00Z"/>
                <w:rFonts w:cs="Arial"/>
                <w:lang w:eastAsia="en-GB"/>
              </w:rPr>
            </w:pPr>
          </w:p>
        </w:tc>
        <w:tc>
          <w:tcPr>
            <w:tcW w:w="1744" w:type="dxa"/>
            <w:vMerge/>
          </w:tcPr>
          <w:p w:rsidR="00DF65B5" w:rsidRPr="00C11FF9" w:rsidRDefault="00DF65B5" w:rsidP="0083493A">
            <w:pPr>
              <w:pStyle w:val="TAH"/>
              <w:rPr>
                <w:ins w:id="529" w:author="Editor" w:date="2017-03-23T11:47:00Z"/>
                <w:rFonts w:cs="Arial"/>
                <w:lang w:eastAsia="en-GB"/>
              </w:rPr>
            </w:pPr>
          </w:p>
        </w:tc>
        <w:tc>
          <w:tcPr>
            <w:tcW w:w="2220" w:type="dxa"/>
            <w:shd w:val="clear" w:color="auto" w:fill="auto"/>
          </w:tcPr>
          <w:p w:rsidR="00DF65B5" w:rsidRPr="00C11FF9" w:rsidRDefault="00DF65B5" w:rsidP="0083493A">
            <w:pPr>
              <w:pStyle w:val="TAH"/>
              <w:rPr>
                <w:ins w:id="530" w:author="Editor" w:date="2017-03-23T11:47:00Z"/>
                <w:rFonts w:cs="Arial"/>
                <w:lang w:eastAsia="en-GB"/>
              </w:rPr>
            </w:pPr>
            <w:ins w:id="531" w:author="Editor" w:date="2017-03-23T11:47:00Z">
              <w:r w:rsidRPr="00C11FF9">
                <w:rPr>
                  <w:rFonts w:cs="Arial"/>
                  <w:lang w:eastAsia="en-GB"/>
                </w:rPr>
                <w:t>Average</w:t>
              </w:r>
            </w:ins>
          </w:p>
        </w:tc>
      </w:tr>
      <w:tr w:rsidR="00DF65B5" w:rsidRPr="00C11FF9" w:rsidTr="00DF65B5">
        <w:trPr>
          <w:cantSplit/>
          <w:trHeight w:val="57"/>
          <w:jc w:val="center"/>
          <w:ins w:id="532" w:author="Editor" w:date="2017-03-23T11:47:00Z"/>
        </w:trPr>
        <w:tc>
          <w:tcPr>
            <w:tcW w:w="1472" w:type="dxa"/>
          </w:tcPr>
          <w:p w:rsidR="00DF65B5" w:rsidRPr="00C11FF9" w:rsidRDefault="00DF65B5" w:rsidP="0083493A">
            <w:pPr>
              <w:pStyle w:val="TAC"/>
              <w:rPr>
                <w:ins w:id="533" w:author="Editor" w:date="2017-03-23T11:47:00Z"/>
                <w:rFonts w:cs="Arial"/>
                <w:lang w:eastAsia="en-GB"/>
              </w:rPr>
            </w:pPr>
            <w:ins w:id="534" w:author="Editor" w:date="2017-03-23T11:47:00Z">
              <w:r>
                <w:rPr>
                  <w:rFonts w:cs="Arial"/>
                  <w:lang w:eastAsia="en-GB"/>
                </w:rPr>
                <w:t>1</w:t>
              </w:r>
            </w:ins>
          </w:p>
        </w:tc>
        <w:tc>
          <w:tcPr>
            <w:tcW w:w="1744" w:type="dxa"/>
          </w:tcPr>
          <w:p w:rsidR="00DF65B5" w:rsidRPr="00C11FF9" w:rsidRDefault="00DF65B5" w:rsidP="0083493A">
            <w:pPr>
              <w:pStyle w:val="TAC"/>
              <w:rPr>
                <w:ins w:id="535" w:author="Editor" w:date="2017-03-23T11:47:00Z"/>
                <w:rFonts w:cs="Arial"/>
                <w:lang w:eastAsia="en-GB"/>
              </w:rPr>
            </w:pPr>
            <w:ins w:id="536" w:author="Editor" w:date="2017-03-23T11:47:00Z">
              <w:r>
                <w:rPr>
                  <w:rFonts w:cs="Arial"/>
                  <w:lang w:eastAsia="en-GB"/>
                </w:rPr>
                <w:t>10</w:t>
              </w:r>
              <w:r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2220" w:type="dxa"/>
            <w:shd w:val="clear" w:color="auto" w:fill="auto"/>
          </w:tcPr>
          <w:p w:rsidR="00DF65B5" w:rsidRPr="00C11FF9" w:rsidRDefault="00DF65B5" w:rsidP="00DF65B5">
            <w:pPr>
              <w:pStyle w:val="TAC"/>
              <w:rPr>
                <w:ins w:id="537" w:author="Editor" w:date="2017-03-23T11:47:00Z"/>
                <w:rFonts w:cs="Arial"/>
                <w:lang w:eastAsia="en-GB"/>
              </w:rPr>
            </w:pPr>
            <w:ins w:id="538" w:author="Editor" w:date="2017-03-23T11:47:00Z">
              <w:r>
                <w:rPr>
                  <w:rFonts w:cs="Arial"/>
                  <w:lang w:eastAsia="en-GB"/>
                </w:rPr>
                <w:t>-</w:t>
              </w:r>
            </w:ins>
            <w:ins w:id="539" w:author="Editor" w:date="2017-03-23T11:51:00Z">
              <w:r>
                <w:rPr>
                  <w:rFonts w:cs="Arial"/>
                  <w:lang w:eastAsia="en-GB"/>
                </w:rPr>
                <w:t>96.0</w:t>
              </w:r>
            </w:ins>
          </w:p>
        </w:tc>
      </w:tr>
      <w:tr w:rsidR="00DF65B5" w:rsidRPr="00C11FF9" w:rsidTr="00DF65B5">
        <w:trPr>
          <w:cantSplit/>
          <w:trHeight w:val="57"/>
          <w:jc w:val="center"/>
          <w:ins w:id="540" w:author="Editor" w:date="2017-03-23T11:47:00Z"/>
        </w:trPr>
        <w:tc>
          <w:tcPr>
            <w:tcW w:w="1472" w:type="dxa"/>
          </w:tcPr>
          <w:p w:rsidR="00DF65B5" w:rsidRPr="00C11FF9" w:rsidRDefault="00DF65B5" w:rsidP="0083493A">
            <w:pPr>
              <w:pStyle w:val="TAC"/>
              <w:rPr>
                <w:ins w:id="541" w:author="Editor" w:date="2017-03-23T11:47:00Z"/>
                <w:rFonts w:cs="Arial"/>
                <w:lang w:eastAsia="en-GB"/>
              </w:rPr>
            </w:pPr>
            <w:ins w:id="542" w:author="Editor" w:date="2017-03-23T11:47:00Z">
              <w:r>
                <w:rPr>
                  <w:rFonts w:cs="Arial"/>
                  <w:lang w:eastAsia="en-GB"/>
                </w:rPr>
                <w:t>2</w:t>
              </w:r>
            </w:ins>
          </w:p>
        </w:tc>
        <w:tc>
          <w:tcPr>
            <w:tcW w:w="1744" w:type="dxa"/>
          </w:tcPr>
          <w:p w:rsidR="00DF65B5" w:rsidRPr="00C11FF9" w:rsidRDefault="00DF65B5" w:rsidP="0083493A">
            <w:pPr>
              <w:pStyle w:val="TAC"/>
              <w:rPr>
                <w:ins w:id="543" w:author="Editor" w:date="2017-03-23T11:47:00Z"/>
                <w:rFonts w:cs="Arial"/>
                <w:lang w:eastAsia="en-GB"/>
              </w:rPr>
            </w:pPr>
            <w:ins w:id="544" w:author="Editor" w:date="2017-03-23T11:47:00Z">
              <w:r>
                <w:rPr>
                  <w:rFonts w:cs="Arial"/>
                  <w:lang w:eastAsia="en-GB"/>
                </w:rPr>
                <w:t>10</w:t>
              </w:r>
              <w:r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2220" w:type="dxa"/>
            <w:shd w:val="clear" w:color="auto" w:fill="auto"/>
          </w:tcPr>
          <w:p w:rsidR="00DF65B5" w:rsidRPr="00C11FF9" w:rsidRDefault="00DF65B5" w:rsidP="0083493A">
            <w:pPr>
              <w:pStyle w:val="TAC"/>
              <w:rPr>
                <w:ins w:id="545" w:author="Editor" w:date="2017-03-23T11:47:00Z"/>
                <w:rFonts w:cs="Arial"/>
                <w:lang w:eastAsia="en-GB"/>
              </w:rPr>
            </w:pPr>
          </w:p>
        </w:tc>
      </w:tr>
      <w:tr w:rsidR="00DF65B5" w:rsidRPr="00C11FF9" w:rsidTr="00DF65B5">
        <w:trPr>
          <w:cantSplit/>
          <w:trHeight w:val="57"/>
          <w:jc w:val="center"/>
          <w:ins w:id="546" w:author="Editor" w:date="2017-03-23T11:47:00Z"/>
        </w:trPr>
        <w:tc>
          <w:tcPr>
            <w:tcW w:w="1472" w:type="dxa"/>
          </w:tcPr>
          <w:p w:rsidR="00DF65B5" w:rsidRPr="00C11FF9" w:rsidRDefault="00DF65B5" w:rsidP="0083493A">
            <w:pPr>
              <w:pStyle w:val="TAC"/>
              <w:rPr>
                <w:ins w:id="547" w:author="Editor" w:date="2017-03-23T11:47:00Z"/>
                <w:rFonts w:cs="Arial"/>
                <w:lang w:eastAsia="en-GB"/>
              </w:rPr>
            </w:pPr>
            <w:ins w:id="548" w:author="Editor" w:date="2017-03-23T11:47:00Z">
              <w:r>
                <w:rPr>
                  <w:rFonts w:cs="Arial"/>
                  <w:lang w:eastAsia="en-GB"/>
                </w:rPr>
                <w:t>3</w:t>
              </w:r>
            </w:ins>
          </w:p>
        </w:tc>
        <w:tc>
          <w:tcPr>
            <w:tcW w:w="1744" w:type="dxa"/>
          </w:tcPr>
          <w:p w:rsidR="00DF65B5" w:rsidRPr="00C11FF9" w:rsidRDefault="00DF65B5" w:rsidP="0083493A">
            <w:pPr>
              <w:pStyle w:val="TAC"/>
              <w:rPr>
                <w:ins w:id="549" w:author="Editor" w:date="2017-03-23T11:47:00Z"/>
                <w:rFonts w:cs="Arial"/>
                <w:lang w:eastAsia="en-GB"/>
              </w:rPr>
            </w:pPr>
            <w:ins w:id="550" w:author="Editor" w:date="2017-03-23T11:47:00Z">
              <w:r>
                <w:rPr>
                  <w:rFonts w:cs="Arial"/>
                  <w:lang w:eastAsia="en-GB"/>
                </w:rPr>
                <w:t>10</w:t>
              </w:r>
              <w:r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2220" w:type="dxa"/>
            <w:shd w:val="clear" w:color="auto" w:fill="auto"/>
          </w:tcPr>
          <w:p w:rsidR="00DF65B5" w:rsidRPr="00C11FF9" w:rsidRDefault="00DF65B5" w:rsidP="0083493A">
            <w:pPr>
              <w:pStyle w:val="TAC"/>
              <w:rPr>
                <w:ins w:id="551" w:author="Editor" w:date="2017-03-23T11:47:00Z"/>
                <w:rFonts w:cs="Arial"/>
                <w:lang w:eastAsia="en-GB"/>
              </w:rPr>
            </w:pPr>
            <w:ins w:id="552" w:author="Editor" w:date="2017-03-23T11:47:00Z">
              <w:r>
                <w:rPr>
                  <w:rFonts w:cs="Arial"/>
                  <w:lang w:eastAsia="en-GB"/>
                </w:rPr>
                <w:t>-9</w:t>
              </w:r>
            </w:ins>
            <w:ins w:id="553" w:author="Editor" w:date="2017-03-23T11:52:00Z">
              <w:r>
                <w:rPr>
                  <w:rFonts w:cs="Arial"/>
                  <w:lang w:eastAsia="en-GB"/>
                </w:rPr>
                <w:t>7</w:t>
              </w:r>
            </w:ins>
            <w:ins w:id="554" w:author="Editor" w:date="2017-03-23T11:47:00Z">
              <w:r>
                <w:rPr>
                  <w:rFonts w:cs="Arial"/>
                  <w:lang w:eastAsia="en-GB"/>
                </w:rPr>
                <w:t>.0</w:t>
              </w:r>
            </w:ins>
          </w:p>
        </w:tc>
      </w:tr>
      <w:tr w:rsidR="00DF65B5" w:rsidRPr="00C11FF9" w:rsidTr="00DF65B5">
        <w:trPr>
          <w:cantSplit/>
          <w:trHeight w:val="57"/>
          <w:jc w:val="center"/>
          <w:ins w:id="555" w:author="Editor" w:date="2017-03-23T11:47:00Z"/>
        </w:trPr>
        <w:tc>
          <w:tcPr>
            <w:tcW w:w="1472" w:type="dxa"/>
          </w:tcPr>
          <w:p w:rsidR="00DF65B5" w:rsidRPr="00C11FF9" w:rsidRDefault="00DF65B5" w:rsidP="0083493A">
            <w:pPr>
              <w:pStyle w:val="TAC"/>
              <w:rPr>
                <w:ins w:id="556" w:author="Editor" w:date="2017-03-23T11:47:00Z"/>
                <w:rFonts w:cs="Arial"/>
                <w:lang w:eastAsia="en-GB"/>
              </w:rPr>
            </w:pPr>
            <w:ins w:id="557" w:author="Editor" w:date="2017-03-23T11:47:00Z">
              <w:r>
                <w:rPr>
                  <w:rFonts w:cs="Arial"/>
                  <w:lang w:eastAsia="en-GB"/>
                </w:rPr>
                <w:t>4</w:t>
              </w:r>
            </w:ins>
          </w:p>
        </w:tc>
        <w:tc>
          <w:tcPr>
            <w:tcW w:w="1744" w:type="dxa"/>
          </w:tcPr>
          <w:p w:rsidR="00DF65B5" w:rsidRPr="00C11FF9" w:rsidRDefault="00DF65B5" w:rsidP="0083493A">
            <w:pPr>
              <w:pStyle w:val="TAC"/>
              <w:rPr>
                <w:ins w:id="558" w:author="Editor" w:date="2017-03-23T11:47:00Z"/>
                <w:rFonts w:cs="Arial"/>
                <w:lang w:eastAsia="en-GB"/>
              </w:rPr>
            </w:pPr>
            <w:ins w:id="559" w:author="Editor" w:date="2017-03-23T11:47:00Z">
              <w:r>
                <w:rPr>
                  <w:rFonts w:cs="Arial"/>
                  <w:lang w:eastAsia="en-GB"/>
                </w:rPr>
                <w:t>10</w:t>
              </w:r>
              <w:r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2220" w:type="dxa"/>
            <w:shd w:val="clear" w:color="auto" w:fill="auto"/>
          </w:tcPr>
          <w:p w:rsidR="00DF65B5" w:rsidRPr="00C11FF9" w:rsidRDefault="00DF65B5" w:rsidP="0083493A">
            <w:pPr>
              <w:pStyle w:val="TAC"/>
              <w:rPr>
                <w:ins w:id="560" w:author="Editor" w:date="2017-03-23T11:47:00Z"/>
                <w:rFonts w:cs="Arial"/>
                <w:lang w:eastAsia="en-GB"/>
              </w:rPr>
            </w:pPr>
          </w:p>
        </w:tc>
      </w:tr>
      <w:tr w:rsidR="00DF65B5" w:rsidRPr="00C11FF9" w:rsidTr="00DF65B5">
        <w:trPr>
          <w:cantSplit/>
          <w:trHeight w:val="57"/>
          <w:jc w:val="center"/>
          <w:ins w:id="561" w:author="Editor" w:date="2017-03-23T11:47:00Z"/>
        </w:trPr>
        <w:tc>
          <w:tcPr>
            <w:tcW w:w="1472" w:type="dxa"/>
          </w:tcPr>
          <w:p w:rsidR="00DF65B5" w:rsidRPr="00C11FF9" w:rsidRDefault="00DF65B5" w:rsidP="0083493A">
            <w:pPr>
              <w:pStyle w:val="TAC"/>
              <w:rPr>
                <w:ins w:id="562" w:author="Editor" w:date="2017-03-23T11:47:00Z"/>
                <w:rFonts w:cs="Arial"/>
                <w:lang w:eastAsia="en-GB"/>
              </w:rPr>
            </w:pPr>
            <w:ins w:id="563" w:author="Editor" w:date="2017-03-23T11:47:00Z">
              <w:r>
                <w:rPr>
                  <w:rFonts w:cs="Arial"/>
                  <w:lang w:eastAsia="en-GB"/>
                </w:rPr>
                <w:t>5</w:t>
              </w:r>
            </w:ins>
          </w:p>
        </w:tc>
        <w:tc>
          <w:tcPr>
            <w:tcW w:w="1744" w:type="dxa"/>
          </w:tcPr>
          <w:p w:rsidR="00DF65B5" w:rsidRPr="00C11FF9" w:rsidRDefault="00DF65B5" w:rsidP="0083493A">
            <w:pPr>
              <w:pStyle w:val="TAC"/>
              <w:rPr>
                <w:ins w:id="564" w:author="Editor" w:date="2017-03-23T11:47:00Z"/>
                <w:rFonts w:cs="Arial"/>
                <w:lang w:eastAsia="en-GB"/>
              </w:rPr>
            </w:pPr>
            <w:ins w:id="565" w:author="Editor" w:date="2017-03-23T11:47:00Z">
              <w:r>
                <w:rPr>
                  <w:rFonts w:cs="Arial"/>
                  <w:lang w:eastAsia="en-GB"/>
                </w:rPr>
                <w:t>10</w:t>
              </w:r>
              <w:r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2220" w:type="dxa"/>
            <w:shd w:val="clear" w:color="auto" w:fill="auto"/>
          </w:tcPr>
          <w:p w:rsidR="00DF65B5" w:rsidRPr="00C11FF9" w:rsidRDefault="00DF65B5" w:rsidP="0083493A">
            <w:pPr>
              <w:pStyle w:val="TAC"/>
              <w:rPr>
                <w:ins w:id="566" w:author="Editor" w:date="2017-03-23T11:47:00Z"/>
                <w:rFonts w:cs="Arial"/>
                <w:lang w:eastAsia="en-GB"/>
              </w:rPr>
            </w:pPr>
          </w:p>
        </w:tc>
      </w:tr>
      <w:tr w:rsidR="00DF65B5" w:rsidRPr="00C11FF9" w:rsidTr="00DF65B5">
        <w:trPr>
          <w:cantSplit/>
          <w:trHeight w:val="57"/>
          <w:jc w:val="center"/>
          <w:ins w:id="567" w:author="Editor" w:date="2017-03-23T11:47:00Z"/>
        </w:trPr>
        <w:tc>
          <w:tcPr>
            <w:tcW w:w="1472" w:type="dxa"/>
          </w:tcPr>
          <w:p w:rsidR="00DF65B5" w:rsidRPr="00C11FF9" w:rsidRDefault="00DF65B5" w:rsidP="0083493A">
            <w:pPr>
              <w:pStyle w:val="TAC"/>
              <w:rPr>
                <w:ins w:id="568" w:author="Editor" w:date="2017-03-23T11:47:00Z"/>
                <w:rFonts w:cs="Arial"/>
                <w:lang w:eastAsia="en-GB"/>
              </w:rPr>
            </w:pPr>
            <w:ins w:id="569" w:author="Editor" w:date="2017-03-23T11:47:00Z">
              <w:r>
                <w:rPr>
                  <w:rFonts w:cs="Arial"/>
                  <w:lang w:eastAsia="en-GB"/>
                </w:rPr>
                <w:t>7</w:t>
              </w:r>
            </w:ins>
          </w:p>
        </w:tc>
        <w:tc>
          <w:tcPr>
            <w:tcW w:w="1744" w:type="dxa"/>
          </w:tcPr>
          <w:p w:rsidR="00DF65B5" w:rsidRPr="00C11FF9" w:rsidRDefault="00DF65B5" w:rsidP="0083493A">
            <w:pPr>
              <w:pStyle w:val="TAC"/>
              <w:rPr>
                <w:ins w:id="570" w:author="Editor" w:date="2017-03-23T11:47:00Z"/>
                <w:rFonts w:cs="Arial"/>
                <w:lang w:eastAsia="en-GB"/>
              </w:rPr>
            </w:pPr>
            <w:ins w:id="571" w:author="Editor" w:date="2017-03-23T11:47:00Z">
              <w:r>
                <w:rPr>
                  <w:rFonts w:cs="Arial"/>
                  <w:lang w:eastAsia="en-GB"/>
                </w:rPr>
                <w:t>10</w:t>
              </w:r>
              <w:r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2220" w:type="dxa"/>
            <w:shd w:val="clear" w:color="auto" w:fill="auto"/>
          </w:tcPr>
          <w:p w:rsidR="00DF65B5" w:rsidRPr="00C11FF9" w:rsidRDefault="00DF65B5" w:rsidP="0083493A">
            <w:pPr>
              <w:pStyle w:val="TAC"/>
              <w:rPr>
                <w:ins w:id="572" w:author="Editor" w:date="2017-03-23T11:47:00Z"/>
                <w:rFonts w:cs="Arial"/>
                <w:lang w:eastAsia="en-GB"/>
              </w:rPr>
            </w:pPr>
            <w:ins w:id="573" w:author="Editor" w:date="2017-03-23T11:47:00Z">
              <w:r>
                <w:rPr>
                  <w:rFonts w:cs="Arial"/>
                  <w:lang w:eastAsia="en-GB"/>
                </w:rPr>
                <w:t>-9</w:t>
              </w:r>
            </w:ins>
            <w:ins w:id="574" w:author="Editor" w:date="2017-03-23T11:52:00Z">
              <w:r>
                <w:rPr>
                  <w:rFonts w:cs="Arial"/>
                  <w:lang w:eastAsia="en-GB"/>
                </w:rPr>
                <w:t>5</w:t>
              </w:r>
            </w:ins>
            <w:ins w:id="575" w:author="Editor" w:date="2017-03-23T11:47:00Z">
              <w:r>
                <w:rPr>
                  <w:rFonts w:cs="Arial"/>
                  <w:lang w:eastAsia="en-GB"/>
                </w:rPr>
                <w:t>.</w:t>
              </w:r>
            </w:ins>
            <w:ins w:id="576" w:author="Editor" w:date="2017-03-23T11:52:00Z">
              <w:r>
                <w:rPr>
                  <w:rFonts w:cs="Arial"/>
                  <w:lang w:eastAsia="en-GB"/>
                </w:rPr>
                <w:t>7</w:t>
              </w:r>
            </w:ins>
            <w:ins w:id="577" w:author="Editor" w:date="2017-03-23T11:47:00Z">
              <w:r>
                <w:rPr>
                  <w:rFonts w:cs="Arial"/>
                  <w:lang w:eastAsia="en-GB"/>
                </w:rPr>
                <w:t>5</w:t>
              </w:r>
            </w:ins>
          </w:p>
        </w:tc>
      </w:tr>
      <w:tr w:rsidR="00DF65B5" w:rsidRPr="00C11FF9" w:rsidTr="00DF65B5">
        <w:trPr>
          <w:cantSplit/>
          <w:trHeight w:val="57"/>
          <w:jc w:val="center"/>
          <w:ins w:id="578" w:author="Editor" w:date="2017-03-23T11:47:00Z"/>
        </w:trPr>
        <w:tc>
          <w:tcPr>
            <w:tcW w:w="1472" w:type="dxa"/>
          </w:tcPr>
          <w:p w:rsidR="00DF65B5" w:rsidRPr="00C11FF9" w:rsidRDefault="00DF65B5" w:rsidP="0083493A">
            <w:pPr>
              <w:pStyle w:val="TAC"/>
              <w:rPr>
                <w:ins w:id="579" w:author="Editor" w:date="2017-03-23T11:47:00Z"/>
                <w:rFonts w:cs="Arial"/>
                <w:lang w:eastAsia="en-GB"/>
              </w:rPr>
            </w:pPr>
            <w:ins w:id="580" w:author="Editor" w:date="2017-03-23T11:47:00Z">
              <w:r>
                <w:rPr>
                  <w:rFonts w:cs="Arial"/>
                  <w:lang w:eastAsia="en-GB"/>
                </w:rPr>
                <w:t>8</w:t>
              </w:r>
            </w:ins>
          </w:p>
        </w:tc>
        <w:tc>
          <w:tcPr>
            <w:tcW w:w="1744" w:type="dxa"/>
          </w:tcPr>
          <w:p w:rsidR="00DF65B5" w:rsidRPr="00C11FF9" w:rsidRDefault="00DF65B5" w:rsidP="0083493A">
            <w:pPr>
              <w:pStyle w:val="TAC"/>
              <w:rPr>
                <w:ins w:id="581" w:author="Editor" w:date="2017-03-23T11:47:00Z"/>
                <w:rFonts w:cs="Arial"/>
                <w:lang w:eastAsia="en-GB"/>
              </w:rPr>
            </w:pPr>
            <w:ins w:id="582" w:author="Editor" w:date="2017-03-23T11:47:00Z">
              <w:r>
                <w:rPr>
                  <w:rFonts w:cs="Arial"/>
                  <w:lang w:eastAsia="en-GB"/>
                </w:rPr>
                <w:t>10</w:t>
              </w:r>
              <w:r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2220" w:type="dxa"/>
            <w:shd w:val="clear" w:color="auto" w:fill="auto"/>
          </w:tcPr>
          <w:p w:rsidR="00DF65B5" w:rsidRPr="00C11FF9" w:rsidRDefault="00DF65B5" w:rsidP="0083493A">
            <w:pPr>
              <w:pStyle w:val="TAC"/>
              <w:rPr>
                <w:ins w:id="583" w:author="Editor" w:date="2017-03-23T11:47:00Z"/>
                <w:rFonts w:cs="Arial"/>
                <w:lang w:eastAsia="en-GB"/>
              </w:rPr>
            </w:pPr>
          </w:p>
        </w:tc>
      </w:tr>
      <w:tr w:rsidR="00DF65B5" w:rsidRPr="00C11FF9" w:rsidTr="00DF65B5">
        <w:trPr>
          <w:cantSplit/>
          <w:trHeight w:val="57"/>
          <w:jc w:val="center"/>
          <w:ins w:id="584" w:author="Editor" w:date="2017-03-23T11:47:00Z"/>
        </w:trPr>
        <w:tc>
          <w:tcPr>
            <w:tcW w:w="1472" w:type="dxa"/>
          </w:tcPr>
          <w:p w:rsidR="00DF65B5" w:rsidRPr="00C11FF9" w:rsidRDefault="00DF65B5" w:rsidP="0083493A">
            <w:pPr>
              <w:pStyle w:val="TAC"/>
              <w:rPr>
                <w:ins w:id="585" w:author="Editor" w:date="2017-03-23T11:47:00Z"/>
                <w:rFonts w:cs="Arial"/>
                <w:lang w:eastAsia="en-GB"/>
              </w:rPr>
            </w:pPr>
            <w:ins w:id="586" w:author="Editor" w:date="2017-03-23T11:47:00Z">
              <w:r>
                <w:rPr>
                  <w:rFonts w:cs="Arial"/>
                  <w:lang w:eastAsia="en-GB"/>
                </w:rPr>
                <w:t>12</w:t>
              </w:r>
            </w:ins>
          </w:p>
        </w:tc>
        <w:tc>
          <w:tcPr>
            <w:tcW w:w="1744" w:type="dxa"/>
          </w:tcPr>
          <w:p w:rsidR="00DF65B5" w:rsidRPr="00C11FF9" w:rsidRDefault="00DF65B5" w:rsidP="0083493A">
            <w:pPr>
              <w:pStyle w:val="TAC"/>
              <w:rPr>
                <w:ins w:id="587" w:author="Editor" w:date="2017-03-23T11:47:00Z"/>
                <w:rFonts w:cs="Arial"/>
                <w:lang w:eastAsia="en-GB"/>
              </w:rPr>
            </w:pPr>
            <w:ins w:id="588" w:author="Editor" w:date="2017-03-23T11:47:00Z">
              <w:r>
                <w:rPr>
                  <w:rFonts w:cs="Arial"/>
                  <w:lang w:eastAsia="en-GB"/>
                </w:rPr>
                <w:t>10</w:t>
              </w:r>
              <w:r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2220" w:type="dxa"/>
            <w:shd w:val="clear" w:color="auto" w:fill="auto"/>
          </w:tcPr>
          <w:p w:rsidR="00DF65B5" w:rsidRPr="00C11FF9" w:rsidRDefault="00DF65B5" w:rsidP="0083493A">
            <w:pPr>
              <w:pStyle w:val="TAC"/>
              <w:rPr>
                <w:ins w:id="589" w:author="Editor" w:date="2017-03-23T11:47:00Z"/>
                <w:rFonts w:cs="Arial"/>
                <w:lang w:eastAsia="en-GB"/>
              </w:rPr>
            </w:pPr>
          </w:p>
        </w:tc>
      </w:tr>
      <w:tr w:rsidR="00DF65B5" w:rsidRPr="00C11FF9" w:rsidTr="00DF65B5">
        <w:trPr>
          <w:cantSplit/>
          <w:trHeight w:val="57"/>
          <w:jc w:val="center"/>
          <w:ins w:id="590" w:author="Editor" w:date="2017-03-23T11:47:00Z"/>
        </w:trPr>
        <w:tc>
          <w:tcPr>
            <w:tcW w:w="1472" w:type="dxa"/>
          </w:tcPr>
          <w:p w:rsidR="00DF65B5" w:rsidRPr="00C11FF9" w:rsidRDefault="00DF65B5" w:rsidP="0083493A">
            <w:pPr>
              <w:pStyle w:val="TAC"/>
              <w:rPr>
                <w:ins w:id="591" w:author="Editor" w:date="2017-03-23T11:47:00Z"/>
                <w:rFonts w:cs="Arial"/>
                <w:lang w:eastAsia="en-GB"/>
              </w:rPr>
            </w:pPr>
            <w:ins w:id="592" w:author="Editor" w:date="2017-03-23T11:47:00Z">
              <w:r>
                <w:rPr>
                  <w:rFonts w:cs="Arial"/>
                  <w:lang w:eastAsia="en-GB"/>
                </w:rPr>
                <w:t>13</w:t>
              </w:r>
            </w:ins>
          </w:p>
        </w:tc>
        <w:tc>
          <w:tcPr>
            <w:tcW w:w="1744" w:type="dxa"/>
          </w:tcPr>
          <w:p w:rsidR="00DF65B5" w:rsidRPr="00C11FF9" w:rsidRDefault="00DF65B5" w:rsidP="0083493A">
            <w:pPr>
              <w:pStyle w:val="TAC"/>
              <w:rPr>
                <w:ins w:id="593" w:author="Editor" w:date="2017-03-23T11:47:00Z"/>
                <w:rFonts w:cs="Arial"/>
                <w:lang w:eastAsia="en-GB"/>
              </w:rPr>
            </w:pPr>
            <w:ins w:id="594" w:author="Editor" w:date="2017-03-23T11:47:00Z">
              <w:r>
                <w:rPr>
                  <w:rFonts w:cs="Arial"/>
                  <w:lang w:eastAsia="en-GB"/>
                </w:rPr>
                <w:t>10</w:t>
              </w:r>
              <w:r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2220" w:type="dxa"/>
            <w:shd w:val="clear" w:color="auto" w:fill="auto"/>
          </w:tcPr>
          <w:p w:rsidR="00DF65B5" w:rsidRPr="00C11FF9" w:rsidRDefault="00DF65B5" w:rsidP="0083493A">
            <w:pPr>
              <w:pStyle w:val="TAC"/>
              <w:rPr>
                <w:ins w:id="595" w:author="Editor" w:date="2017-03-23T11:47:00Z"/>
                <w:rFonts w:cs="Arial"/>
                <w:lang w:eastAsia="en-GB"/>
              </w:rPr>
            </w:pPr>
          </w:p>
        </w:tc>
      </w:tr>
      <w:tr w:rsidR="00DF65B5" w:rsidRPr="00C11FF9" w:rsidTr="00DF65B5">
        <w:trPr>
          <w:cantSplit/>
          <w:trHeight w:val="57"/>
          <w:jc w:val="center"/>
          <w:ins w:id="596" w:author="Editor" w:date="2017-03-23T11:47:00Z"/>
        </w:trPr>
        <w:tc>
          <w:tcPr>
            <w:tcW w:w="1472" w:type="dxa"/>
          </w:tcPr>
          <w:p w:rsidR="00DF65B5" w:rsidRPr="00C11FF9" w:rsidRDefault="00DF65B5" w:rsidP="0083493A">
            <w:pPr>
              <w:pStyle w:val="TAC"/>
              <w:rPr>
                <w:ins w:id="597" w:author="Editor" w:date="2017-03-23T11:47:00Z"/>
                <w:rFonts w:cs="Arial"/>
              </w:rPr>
            </w:pPr>
            <w:ins w:id="598" w:author="Editor" w:date="2017-03-23T11:47:00Z">
              <w:r>
                <w:rPr>
                  <w:rFonts w:cs="Arial"/>
                </w:rPr>
                <w:t>19</w:t>
              </w:r>
            </w:ins>
          </w:p>
        </w:tc>
        <w:tc>
          <w:tcPr>
            <w:tcW w:w="1744" w:type="dxa"/>
          </w:tcPr>
          <w:p w:rsidR="00DF65B5" w:rsidRPr="00C11FF9" w:rsidRDefault="00DF65B5" w:rsidP="0083493A">
            <w:pPr>
              <w:pStyle w:val="TAC"/>
              <w:rPr>
                <w:ins w:id="599" w:author="Editor" w:date="2017-03-23T11:47:00Z"/>
                <w:rFonts w:cs="Arial"/>
              </w:rPr>
            </w:pPr>
            <w:ins w:id="600" w:author="Editor" w:date="2017-03-23T11:47:00Z">
              <w:r>
                <w:rPr>
                  <w:rFonts w:cs="Arial"/>
                </w:rPr>
                <w:t>10</w:t>
              </w:r>
              <w:r w:rsidRPr="00C11FF9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2220" w:type="dxa"/>
            <w:shd w:val="clear" w:color="auto" w:fill="auto"/>
          </w:tcPr>
          <w:p w:rsidR="00DF65B5" w:rsidRPr="00C11FF9" w:rsidRDefault="00DF65B5" w:rsidP="0083493A">
            <w:pPr>
              <w:pStyle w:val="TAC"/>
              <w:rPr>
                <w:ins w:id="601" w:author="Editor" w:date="2017-03-23T11:47:00Z"/>
                <w:rFonts w:cs="Arial"/>
              </w:rPr>
            </w:pPr>
            <w:ins w:id="602" w:author="Editor" w:date="2017-03-23T11:47:00Z">
              <w:r>
                <w:rPr>
                  <w:rFonts w:cs="Arial"/>
                </w:rPr>
                <w:t>-9</w:t>
              </w:r>
            </w:ins>
            <w:ins w:id="603" w:author="Editor" w:date="2017-03-23T11:52:00Z">
              <w:r>
                <w:rPr>
                  <w:rFonts w:cs="Arial"/>
                </w:rPr>
                <w:t>4</w:t>
              </w:r>
            </w:ins>
            <w:ins w:id="604" w:author="Editor" w:date="2017-03-23T11:47:00Z">
              <w:r>
                <w:rPr>
                  <w:rFonts w:cs="Arial"/>
                </w:rPr>
                <w:t>.5</w:t>
              </w:r>
            </w:ins>
          </w:p>
        </w:tc>
      </w:tr>
      <w:tr w:rsidR="00DF65B5" w:rsidRPr="00C11FF9" w:rsidTr="00DF65B5">
        <w:trPr>
          <w:cantSplit/>
          <w:trHeight w:val="57"/>
          <w:jc w:val="center"/>
          <w:ins w:id="605" w:author="Editor" w:date="2017-03-23T11:47:00Z"/>
        </w:trPr>
        <w:tc>
          <w:tcPr>
            <w:tcW w:w="1472" w:type="dxa"/>
          </w:tcPr>
          <w:p w:rsidR="00DF65B5" w:rsidRDefault="00DF65B5" w:rsidP="0083493A">
            <w:pPr>
              <w:pStyle w:val="TAC"/>
              <w:rPr>
                <w:ins w:id="606" w:author="Editor" w:date="2017-03-23T11:47:00Z"/>
                <w:rFonts w:cs="Arial"/>
              </w:rPr>
            </w:pPr>
            <w:ins w:id="607" w:author="Editor" w:date="2017-03-23T11:47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744" w:type="dxa"/>
          </w:tcPr>
          <w:p w:rsidR="00DF65B5" w:rsidRPr="00C11FF9" w:rsidRDefault="00DF65B5" w:rsidP="0083493A">
            <w:pPr>
              <w:pStyle w:val="TAC"/>
              <w:rPr>
                <w:ins w:id="608" w:author="Editor" w:date="2017-03-23T11:47:00Z"/>
                <w:rFonts w:cs="Arial"/>
              </w:rPr>
            </w:pPr>
            <w:ins w:id="609" w:author="Editor" w:date="2017-03-23T11:47:00Z">
              <w:r>
                <w:rPr>
                  <w:rFonts w:cs="Arial"/>
                </w:rPr>
                <w:t>10</w:t>
              </w:r>
              <w:r w:rsidRPr="00C11FF9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2220" w:type="dxa"/>
            <w:shd w:val="clear" w:color="auto" w:fill="auto"/>
          </w:tcPr>
          <w:p w:rsidR="00DF65B5" w:rsidRPr="00C11FF9" w:rsidRDefault="00DF65B5" w:rsidP="0083493A">
            <w:pPr>
              <w:pStyle w:val="TAC"/>
              <w:rPr>
                <w:ins w:id="610" w:author="Editor" w:date="2017-03-23T11:47:00Z"/>
                <w:rFonts w:cs="Arial"/>
                <w:lang w:eastAsia="ja-JP"/>
              </w:rPr>
            </w:pPr>
            <w:ins w:id="611" w:author="Editor" w:date="2017-03-23T11:47:00Z">
              <w:r>
                <w:rPr>
                  <w:rFonts w:cs="Arial"/>
                </w:rPr>
                <w:t>-9</w:t>
              </w:r>
            </w:ins>
            <w:ins w:id="612" w:author="Editor" w:date="2017-03-23T11:52:00Z">
              <w:r>
                <w:rPr>
                  <w:rFonts w:cs="Arial"/>
                </w:rPr>
                <w:t>4</w:t>
              </w:r>
            </w:ins>
            <w:ins w:id="613" w:author="Editor" w:date="2017-03-23T11:47:00Z">
              <w:r>
                <w:rPr>
                  <w:rFonts w:cs="Arial"/>
                </w:rPr>
                <w:t>.5</w:t>
              </w:r>
            </w:ins>
          </w:p>
        </w:tc>
      </w:tr>
      <w:tr w:rsidR="00DF65B5" w:rsidRPr="00C11FF9" w:rsidTr="00DF65B5">
        <w:trPr>
          <w:cantSplit/>
          <w:trHeight w:val="57"/>
          <w:jc w:val="center"/>
          <w:ins w:id="614" w:author="Editor" w:date="2017-03-23T11:47:00Z"/>
        </w:trPr>
        <w:tc>
          <w:tcPr>
            <w:tcW w:w="1472" w:type="dxa"/>
          </w:tcPr>
          <w:p w:rsidR="00DF65B5" w:rsidRDefault="00DF65B5" w:rsidP="0083493A">
            <w:pPr>
              <w:pStyle w:val="TAC"/>
              <w:rPr>
                <w:ins w:id="615" w:author="Editor" w:date="2017-03-23T11:47:00Z"/>
                <w:rFonts w:cs="Arial"/>
              </w:rPr>
            </w:pPr>
            <w:ins w:id="616" w:author="Editor" w:date="2017-03-23T11:47:00Z">
              <w:r>
                <w:rPr>
                  <w:rFonts w:cs="Arial"/>
                </w:rPr>
                <w:t>21</w:t>
              </w:r>
            </w:ins>
          </w:p>
        </w:tc>
        <w:tc>
          <w:tcPr>
            <w:tcW w:w="1744" w:type="dxa"/>
          </w:tcPr>
          <w:p w:rsidR="00DF65B5" w:rsidRPr="00C11FF9" w:rsidRDefault="00DF65B5" w:rsidP="0083493A">
            <w:pPr>
              <w:pStyle w:val="TAC"/>
              <w:rPr>
                <w:ins w:id="617" w:author="Editor" w:date="2017-03-23T11:47:00Z"/>
                <w:rFonts w:cs="Arial"/>
              </w:rPr>
            </w:pPr>
            <w:ins w:id="618" w:author="Editor" w:date="2017-03-23T11:47:00Z">
              <w:r>
                <w:rPr>
                  <w:rFonts w:cs="Arial"/>
                </w:rPr>
                <w:t>15</w:t>
              </w:r>
              <w:r w:rsidRPr="00C11FF9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2220" w:type="dxa"/>
            <w:shd w:val="clear" w:color="auto" w:fill="auto"/>
          </w:tcPr>
          <w:p w:rsidR="00DF65B5" w:rsidRPr="00C11FF9" w:rsidRDefault="00DF65B5" w:rsidP="0083493A">
            <w:pPr>
              <w:pStyle w:val="TAC"/>
              <w:rPr>
                <w:ins w:id="619" w:author="Editor" w:date="2017-03-23T11:47:00Z"/>
                <w:rFonts w:cs="Arial"/>
                <w:lang w:eastAsia="ja-JP"/>
              </w:rPr>
            </w:pPr>
            <w:ins w:id="620" w:author="Editor" w:date="2017-03-23T11:47:00Z">
              <w:r>
                <w:rPr>
                  <w:rFonts w:cs="Arial"/>
                </w:rPr>
                <w:t>-9</w:t>
              </w:r>
            </w:ins>
            <w:ins w:id="621" w:author="Editor" w:date="2017-03-23T11:52:00Z">
              <w:r>
                <w:rPr>
                  <w:rFonts w:cs="Arial"/>
                </w:rPr>
                <w:t>3</w:t>
              </w:r>
            </w:ins>
            <w:ins w:id="622" w:author="Editor" w:date="2017-03-23T11:47:00Z">
              <w:r>
                <w:rPr>
                  <w:rFonts w:cs="Arial"/>
                </w:rPr>
                <w:t>.0</w:t>
              </w:r>
            </w:ins>
          </w:p>
        </w:tc>
      </w:tr>
      <w:tr w:rsidR="00DF65B5" w:rsidRPr="00C11FF9" w:rsidTr="00DF65B5">
        <w:trPr>
          <w:cantSplit/>
          <w:trHeight w:val="57"/>
          <w:jc w:val="center"/>
          <w:ins w:id="623" w:author="Editor" w:date="2017-03-23T11:47:00Z"/>
        </w:trPr>
        <w:tc>
          <w:tcPr>
            <w:tcW w:w="1472" w:type="dxa"/>
          </w:tcPr>
          <w:p w:rsidR="00DF65B5" w:rsidRDefault="00DF65B5" w:rsidP="0083493A">
            <w:pPr>
              <w:pStyle w:val="TAC"/>
              <w:rPr>
                <w:ins w:id="624" w:author="Editor" w:date="2017-03-23T11:47:00Z"/>
                <w:rFonts w:cs="Arial"/>
              </w:rPr>
            </w:pPr>
            <w:ins w:id="625" w:author="Editor" w:date="2017-03-23T11:47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1744" w:type="dxa"/>
          </w:tcPr>
          <w:p w:rsidR="00DF65B5" w:rsidRPr="00C11FF9" w:rsidRDefault="00DF65B5" w:rsidP="0083493A">
            <w:pPr>
              <w:pStyle w:val="TAC"/>
              <w:rPr>
                <w:ins w:id="626" w:author="Editor" w:date="2017-03-23T11:47:00Z"/>
                <w:rFonts w:cs="Arial"/>
              </w:rPr>
            </w:pPr>
            <w:ins w:id="627" w:author="Editor" w:date="2017-03-23T11:47:00Z">
              <w:r>
                <w:rPr>
                  <w:rFonts w:cs="Arial"/>
                </w:rPr>
                <w:t>10</w:t>
              </w:r>
              <w:r w:rsidRPr="00C11FF9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2220" w:type="dxa"/>
            <w:shd w:val="clear" w:color="auto" w:fill="auto"/>
          </w:tcPr>
          <w:p w:rsidR="00DF65B5" w:rsidRPr="00C11FF9" w:rsidRDefault="00DF65B5" w:rsidP="0083493A">
            <w:pPr>
              <w:pStyle w:val="TAC"/>
              <w:rPr>
                <w:ins w:id="628" w:author="Editor" w:date="2017-03-23T11:47:00Z"/>
                <w:rFonts w:cs="Arial"/>
                <w:lang w:eastAsia="ja-JP"/>
              </w:rPr>
            </w:pPr>
            <w:bookmarkStart w:id="629" w:name="_GoBack"/>
            <w:bookmarkEnd w:id="629"/>
          </w:p>
        </w:tc>
      </w:tr>
      <w:tr w:rsidR="00DF65B5" w:rsidRPr="00C11FF9" w:rsidTr="00DF65B5">
        <w:trPr>
          <w:cantSplit/>
          <w:trHeight w:val="57"/>
          <w:jc w:val="center"/>
          <w:ins w:id="630" w:author="Editor" w:date="2017-03-23T11:47:00Z"/>
        </w:trPr>
        <w:tc>
          <w:tcPr>
            <w:tcW w:w="1472" w:type="dxa"/>
          </w:tcPr>
          <w:p w:rsidR="00DF65B5" w:rsidRDefault="00DF65B5" w:rsidP="0083493A">
            <w:pPr>
              <w:pStyle w:val="TAC"/>
              <w:rPr>
                <w:ins w:id="631" w:author="Editor" w:date="2017-03-23T11:47:00Z"/>
                <w:rFonts w:cs="Arial"/>
              </w:rPr>
            </w:pPr>
            <w:ins w:id="632" w:author="Editor" w:date="2017-03-23T11:47:00Z">
              <w:r>
                <w:rPr>
                  <w:rFonts w:cs="Arial"/>
                </w:rPr>
                <w:t>32</w:t>
              </w:r>
            </w:ins>
          </w:p>
        </w:tc>
        <w:tc>
          <w:tcPr>
            <w:tcW w:w="1744" w:type="dxa"/>
          </w:tcPr>
          <w:p w:rsidR="00DF65B5" w:rsidRPr="00C11FF9" w:rsidRDefault="00DF65B5" w:rsidP="0083493A">
            <w:pPr>
              <w:pStyle w:val="TAC"/>
              <w:rPr>
                <w:ins w:id="633" w:author="Editor" w:date="2017-03-23T11:47:00Z"/>
                <w:rFonts w:cs="Arial"/>
              </w:rPr>
            </w:pPr>
            <w:ins w:id="634" w:author="Editor" w:date="2017-03-23T11:47:00Z">
              <w:r>
                <w:rPr>
                  <w:rFonts w:cs="Arial"/>
                </w:rPr>
                <w:t>10</w:t>
              </w:r>
              <w:r w:rsidRPr="00C11FF9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2220" w:type="dxa"/>
            <w:shd w:val="clear" w:color="auto" w:fill="auto"/>
          </w:tcPr>
          <w:p w:rsidR="00DF65B5" w:rsidRPr="00C11FF9" w:rsidRDefault="00DF65B5" w:rsidP="0083493A">
            <w:pPr>
              <w:pStyle w:val="TAC"/>
              <w:rPr>
                <w:ins w:id="635" w:author="Editor" w:date="2017-03-23T11:47:00Z"/>
                <w:rFonts w:cs="Arial"/>
                <w:lang w:eastAsia="ja-JP"/>
              </w:rPr>
            </w:pPr>
          </w:p>
        </w:tc>
      </w:tr>
      <w:tr w:rsidR="0083493A" w:rsidRPr="00C11FF9" w:rsidTr="00DF65B5">
        <w:trPr>
          <w:cantSplit/>
          <w:trHeight w:val="57"/>
          <w:jc w:val="center"/>
          <w:ins w:id="636" w:author="Editor" w:date="2017-03-23T11:47:00Z"/>
        </w:trPr>
        <w:tc>
          <w:tcPr>
            <w:tcW w:w="5436" w:type="dxa"/>
            <w:gridSpan w:val="3"/>
            <w:vAlign w:val="center"/>
          </w:tcPr>
          <w:p w:rsidR="0083493A" w:rsidRPr="00C11FF9" w:rsidRDefault="0083493A" w:rsidP="0083493A">
            <w:pPr>
              <w:pStyle w:val="TAN"/>
              <w:rPr>
                <w:ins w:id="637" w:author="Editor" w:date="2017-03-23T11:47:00Z"/>
                <w:rFonts w:cs="Arial"/>
                <w:lang w:eastAsia="en-GB"/>
              </w:rPr>
            </w:pPr>
            <w:ins w:id="638" w:author="Editor" w:date="2017-03-23T11:47:00Z">
              <w:r>
                <w:rPr>
                  <w:rFonts w:cs="Arial"/>
                  <w:lang w:eastAsia="en-GB"/>
                </w:rPr>
                <w:t>NOTE 1: Applicable for multi</w:t>
              </w:r>
              <w:r w:rsidRPr="00C11FF9">
                <w:rPr>
                  <w:rFonts w:cs="Arial"/>
                  <w:lang w:eastAsia="en-GB"/>
                </w:rPr>
                <w:t>-mode GSM/UMTS</w:t>
              </w:r>
              <w:r>
                <w:rPr>
                  <w:rFonts w:cs="Arial"/>
                  <w:lang w:eastAsia="en-GB"/>
                </w:rPr>
                <w:t>/LTE</w:t>
              </w:r>
              <w:r w:rsidRPr="00C11FF9">
                <w:rPr>
                  <w:rFonts w:cs="Arial"/>
                  <w:lang w:eastAsia="en-GB"/>
                </w:rPr>
                <w:t>.</w:t>
              </w:r>
            </w:ins>
          </w:p>
          <w:p w:rsidR="0083493A" w:rsidRPr="00C11FF9" w:rsidRDefault="0083493A" w:rsidP="0083493A">
            <w:pPr>
              <w:pStyle w:val="TAN"/>
              <w:ind w:left="21" w:firstLine="0"/>
              <w:rPr>
                <w:ins w:id="639" w:author="Editor" w:date="2017-03-23T11:47:00Z"/>
                <w:rFonts w:cs="Arial"/>
                <w:lang w:eastAsia="en-GB"/>
              </w:rPr>
            </w:pPr>
            <w:ins w:id="640" w:author="Editor" w:date="2017-03-23T11:47:00Z">
              <w:r w:rsidRPr="00C11FF9">
                <w:rPr>
                  <w:rFonts w:cs="Arial"/>
                  <w:lang w:eastAsia="en-GB"/>
                </w:rPr>
                <w:t xml:space="preserve">NOTE 2: </w:t>
              </w:r>
              <w:r w:rsidRPr="003B4075">
                <w:rPr>
                  <w:rFonts w:cs="Arial"/>
                  <w:lang w:eastAsia="en-GB"/>
                </w:rPr>
                <w:t>Applicability for devices supporting CDMA or aggregated carriers (e.g. multi-carrier HSPA, LTE Carrier Aggregation) is FFS.</w:t>
              </w:r>
            </w:ins>
          </w:p>
        </w:tc>
      </w:tr>
    </w:tbl>
    <w:p w:rsidR="0028097A" w:rsidRPr="0083493A" w:rsidRDefault="0028097A">
      <w:pPr>
        <w:rPr>
          <w:noProof/>
        </w:rPr>
      </w:pPr>
    </w:p>
    <w:p w:rsidR="00C01FA1" w:rsidRPr="003D001C" w:rsidRDefault="00C01FA1" w:rsidP="00C01FA1">
      <w:pPr>
        <w:pStyle w:val="Heading5"/>
        <w:rPr>
          <w:color w:val="FF0000"/>
          <w:sz w:val="32"/>
          <w:szCs w:val="32"/>
          <w:lang w:val="en-US"/>
        </w:rPr>
      </w:pPr>
      <w:r w:rsidRPr="00603D73">
        <w:rPr>
          <w:color w:val="FF0000"/>
          <w:sz w:val="32"/>
          <w:szCs w:val="32"/>
          <w:lang w:val="en-US"/>
        </w:rPr>
        <w:t>---</w:t>
      </w:r>
      <w:r>
        <w:rPr>
          <w:color w:val="FF0000"/>
          <w:sz w:val="32"/>
          <w:szCs w:val="32"/>
          <w:lang w:val="en-US"/>
        </w:rPr>
        <w:t xml:space="preserve">End </w:t>
      </w:r>
      <w:r w:rsidRPr="00603D73">
        <w:rPr>
          <w:color w:val="FF0000"/>
          <w:sz w:val="32"/>
          <w:szCs w:val="32"/>
          <w:lang w:val="en-US"/>
        </w:rPr>
        <w:t>of changes---</w:t>
      </w:r>
    </w:p>
    <w:p w:rsidR="00C01FA1" w:rsidRDefault="00C01FA1">
      <w:pPr>
        <w:rPr>
          <w:noProof/>
        </w:rPr>
      </w:pPr>
    </w:p>
    <w:sectPr w:rsidR="00C01F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BF7" w:rsidRDefault="00462BF7">
      <w:r>
        <w:separator/>
      </w:r>
    </w:p>
  </w:endnote>
  <w:endnote w:type="continuationSeparator" w:id="0">
    <w:p w:rsidR="00462BF7" w:rsidRDefault="00462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BF7" w:rsidRDefault="00462BF7">
      <w:r>
        <w:separator/>
      </w:r>
    </w:p>
  </w:footnote>
  <w:footnote w:type="continuationSeparator" w:id="0">
    <w:p w:rsidR="00462BF7" w:rsidRDefault="00462B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F7F" w:rsidRDefault="005D5F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F7F" w:rsidRDefault="005D5F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F7F" w:rsidRDefault="005D5F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F7F" w:rsidRDefault="005D5F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1BC9"/>
    <w:rsid w:val="0026004D"/>
    <w:rsid w:val="002640DD"/>
    <w:rsid w:val="0026465E"/>
    <w:rsid w:val="00275D12"/>
    <w:rsid w:val="0028097A"/>
    <w:rsid w:val="00284FEB"/>
    <w:rsid w:val="002860C4"/>
    <w:rsid w:val="002B5741"/>
    <w:rsid w:val="00305409"/>
    <w:rsid w:val="00337107"/>
    <w:rsid w:val="003609EF"/>
    <w:rsid w:val="0036231A"/>
    <w:rsid w:val="003B4075"/>
    <w:rsid w:val="003E1A36"/>
    <w:rsid w:val="00402A47"/>
    <w:rsid w:val="00410371"/>
    <w:rsid w:val="004242F1"/>
    <w:rsid w:val="00462BF7"/>
    <w:rsid w:val="004B75B7"/>
    <w:rsid w:val="0051580D"/>
    <w:rsid w:val="00547111"/>
    <w:rsid w:val="00553C15"/>
    <w:rsid w:val="00592D74"/>
    <w:rsid w:val="005B6EF3"/>
    <w:rsid w:val="005D5F7F"/>
    <w:rsid w:val="005E2C44"/>
    <w:rsid w:val="00621188"/>
    <w:rsid w:val="00622BE7"/>
    <w:rsid w:val="006257ED"/>
    <w:rsid w:val="00695808"/>
    <w:rsid w:val="00695DAF"/>
    <w:rsid w:val="006B46FB"/>
    <w:rsid w:val="006E21FB"/>
    <w:rsid w:val="00792342"/>
    <w:rsid w:val="007977A8"/>
    <w:rsid w:val="007B512A"/>
    <w:rsid w:val="007C2097"/>
    <w:rsid w:val="007D6A07"/>
    <w:rsid w:val="007F7259"/>
    <w:rsid w:val="00815D06"/>
    <w:rsid w:val="008279FA"/>
    <w:rsid w:val="0083493A"/>
    <w:rsid w:val="008626E7"/>
    <w:rsid w:val="00865806"/>
    <w:rsid w:val="00870EE7"/>
    <w:rsid w:val="008A45A6"/>
    <w:rsid w:val="008F686C"/>
    <w:rsid w:val="009148DE"/>
    <w:rsid w:val="0093677C"/>
    <w:rsid w:val="00964D7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14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FA1"/>
    <w:rsid w:val="00C66BA2"/>
    <w:rsid w:val="00C95985"/>
    <w:rsid w:val="00CC5026"/>
    <w:rsid w:val="00CD226F"/>
    <w:rsid w:val="00D03F9A"/>
    <w:rsid w:val="00D06D51"/>
    <w:rsid w:val="00D24991"/>
    <w:rsid w:val="00D50255"/>
    <w:rsid w:val="00DE34CF"/>
    <w:rsid w:val="00DF65B5"/>
    <w:rsid w:val="00E13F3D"/>
    <w:rsid w:val="00E732D1"/>
    <w:rsid w:val="00EA6509"/>
    <w:rsid w:val="00ED52D5"/>
    <w:rsid w:val="00EE7D7C"/>
    <w:rsid w:val="00F25D98"/>
    <w:rsid w:val="00F300FB"/>
    <w:rsid w:val="00F6093A"/>
    <w:rsid w:val="00FB6386"/>
    <w:rsid w:val="00FD3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28097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809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809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8097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28097A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AA24B-6777-4EFB-A4BF-044763D30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5</Pages>
  <Words>1528</Words>
  <Characters>8713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Editor</cp:lastModifiedBy>
  <cp:revision>21</cp:revision>
  <cp:lastPrinted>1900-12-31T23:00:00Z</cp:lastPrinted>
  <dcterms:created xsi:type="dcterms:W3CDTF">2015-08-19T09:34:00Z</dcterms:created>
  <dcterms:modified xsi:type="dcterms:W3CDTF">2017-04-05T19:48:00Z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82</vt:lpwstr>
  </property>
  <property fmtid="{D5CDD505-2E9C-101B-9397-08002B2CF9AE}" pid="4" name="Location">
    <vt:lpwstr>Spokane</vt:lpwstr>
  </property>
  <property fmtid="{D5CDD505-2E9C-101B-9397-08002B2CF9AE}" pid="5" name="Country">
    <vt:lpwstr>United States</vt:lpwstr>
  </property>
  <property fmtid="{D5CDD505-2E9C-101B-9397-08002B2CF9AE}" pid="6" name="StartDate">
    <vt:lpwstr>3rd Apr 2017</vt:lpwstr>
  </property>
  <property fmtid="{D5CDD505-2E9C-101B-9397-08002B2CF9AE}" pid="7" name="EndDate">
    <vt:lpwstr>7th Apr 2017</vt:lpwstr>
  </property>
  <property fmtid="{D5CDD505-2E9C-101B-9397-08002B2CF9AE}" pid="8" name="Tdoc#">
    <vt:lpwstr>R4-1702765</vt:lpwstr>
  </property>
  <property fmtid="{D5CDD505-2E9C-101B-9397-08002B2CF9AE}" pid="9" name="Spec#">
    <vt:lpwstr>37.144</vt:lpwstr>
  </property>
  <property fmtid="{D5CDD505-2E9C-101B-9397-08002B2CF9AE}" pid="10" name="Cr#">
    <vt:lpwstr>0005</vt:lpwstr>
  </property>
  <property fmtid="{D5CDD505-2E9C-101B-9397-08002B2CF9AE}" pid="11" name="Revision">
    <vt:lpwstr>-</vt:lpwstr>
  </property>
  <property fmtid="{D5CDD505-2E9C-101B-9397-08002B2CF9AE}" pid="12" name="Version">
    <vt:lpwstr>14.2.0</vt:lpwstr>
  </property>
  <property fmtid="{D5CDD505-2E9C-101B-9397-08002B2CF9AE}" pid="13" name="CrTitle">
    <vt:lpwstr>Finalization of LTE Tablet TRP/TRS for bands 1, 3, 7, 19, 20, 21</vt:lpwstr>
  </property>
  <property fmtid="{D5CDD505-2E9C-101B-9397-08002B2CF9AE}" pid="14" name="SourceIfWg">
    <vt:lpwstr>TELECOM ITALIA S.p.A.</vt:lpwstr>
  </property>
  <property fmtid="{D5CDD505-2E9C-101B-9397-08002B2CF9AE}" pid="15" name="SourceIfTsg">
    <vt:lpwstr/>
  </property>
  <property fmtid="{D5CDD505-2E9C-101B-9397-08002B2CF9AE}" pid="16" name="RelatedWis">
    <vt:lpwstr>LTE_UTRA_TRP_TRS-Core</vt:lpwstr>
  </property>
  <property fmtid="{D5CDD505-2E9C-101B-9397-08002B2CF9AE}" pid="17" name="Cat">
    <vt:lpwstr>B</vt:lpwstr>
  </property>
  <property fmtid="{D5CDD505-2E9C-101B-9397-08002B2CF9AE}" pid="18" name="ResDate">
    <vt:lpwstr>2017-03-22</vt:lpwstr>
  </property>
  <property fmtid="{D5CDD505-2E9C-101B-9397-08002B2CF9AE}" pid="19" name="Release">
    <vt:lpwstr>Rel-14</vt:lpwstr>
  </property>
</Properties>
</file>